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09D63B6A" w:rsidR="002C1220" w:rsidRPr="00127809" w:rsidRDefault="005F10C3" w:rsidP="002C1220">
      <w:pPr>
        <w:pStyle w:val="Header"/>
        <w:tabs>
          <w:tab w:val="right" w:pos="9639"/>
        </w:tabs>
        <w:jc w:val="both"/>
        <w:rPr>
          <w:rFonts w:cs="Arial"/>
          <w:bCs/>
          <w:i/>
          <w:noProof w:val="0"/>
          <w:sz w:val="24"/>
          <w:szCs w:val="24"/>
        </w:rPr>
      </w:pPr>
      <w:bookmarkStart w:id="0" w:name="_Hlk519580081"/>
      <w:r w:rsidRPr="00127809">
        <w:rPr>
          <w:rFonts w:cs="Arial"/>
          <w:bCs/>
          <w:noProof w:val="0"/>
          <w:sz w:val="24"/>
          <w:szCs w:val="24"/>
        </w:rPr>
        <w:t>3GPP TSG-RAN WG3 Meeting #1</w:t>
      </w:r>
      <w:r w:rsidR="006A213B" w:rsidRPr="00127809">
        <w:rPr>
          <w:rFonts w:cs="Arial"/>
          <w:bCs/>
          <w:noProof w:val="0"/>
          <w:sz w:val="24"/>
          <w:szCs w:val="24"/>
        </w:rPr>
        <w:t>1</w:t>
      </w:r>
      <w:r w:rsidR="003D5CC6" w:rsidRPr="00127809">
        <w:rPr>
          <w:rFonts w:cs="Arial"/>
          <w:bCs/>
          <w:noProof w:val="0"/>
          <w:sz w:val="24"/>
          <w:szCs w:val="24"/>
        </w:rPr>
        <w:t>4</w:t>
      </w:r>
      <w:r w:rsidR="00825106" w:rsidRPr="00127809">
        <w:rPr>
          <w:rFonts w:cs="Arial"/>
          <w:bCs/>
          <w:noProof w:val="0"/>
          <w:sz w:val="24"/>
          <w:szCs w:val="24"/>
        </w:rPr>
        <w:t>bis</w:t>
      </w:r>
      <w:r w:rsidR="00044AC7" w:rsidRPr="00127809">
        <w:rPr>
          <w:rFonts w:cs="Arial"/>
          <w:bCs/>
          <w:noProof w:val="0"/>
          <w:sz w:val="24"/>
          <w:szCs w:val="24"/>
        </w:rPr>
        <w:t>-e</w:t>
      </w:r>
      <w:r w:rsidR="002C1220" w:rsidRPr="00127809">
        <w:rPr>
          <w:rFonts w:cs="Arial"/>
          <w:bCs/>
          <w:noProof w:val="0"/>
          <w:sz w:val="24"/>
          <w:szCs w:val="24"/>
        </w:rPr>
        <w:tab/>
        <w:t>R3-</w:t>
      </w:r>
      <w:r w:rsidR="00FA4A45" w:rsidRPr="00127809">
        <w:rPr>
          <w:rFonts w:cs="Arial"/>
          <w:bCs/>
          <w:noProof w:val="0"/>
          <w:sz w:val="24"/>
          <w:szCs w:val="24"/>
        </w:rPr>
        <w:t>2</w:t>
      </w:r>
      <w:r w:rsidR="00825106" w:rsidRPr="00127809">
        <w:rPr>
          <w:rFonts w:cs="Arial"/>
          <w:bCs/>
          <w:noProof w:val="0"/>
          <w:sz w:val="24"/>
          <w:szCs w:val="24"/>
        </w:rPr>
        <w:t>2</w:t>
      </w:r>
      <w:r w:rsidR="00505645">
        <w:rPr>
          <w:rFonts w:cs="Arial"/>
          <w:bCs/>
          <w:noProof w:val="0"/>
          <w:sz w:val="24"/>
          <w:szCs w:val="24"/>
        </w:rPr>
        <w:t>0524</w:t>
      </w:r>
    </w:p>
    <w:bookmarkEnd w:id="0"/>
    <w:p w14:paraId="5669B020" w14:textId="55C84B71" w:rsidR="004C654E" w:rsidRPr="00127809" w:rsidRDefault="00474EB0" w:rsidP="004C654E">
      <w:pPr>
        <w:pStyle w:val="Header"/>
        <w:tabs>
          <w:tab w:val="left" w:pos="2410"/>
        </w:tabs>
        <w:rPr>
          <w:rFonts w:eastAsia="MS Mincho" w:cs="Arial"/>
          <w:sz w:val="24"/>
          <w:szCs w:val="24"/>
        </w:rPr>
      </w:pPr>
      <w:r w:rsidRPr="00127809">
        <w:rPr>
          <w:rFonts w:eastAsia="MS Mincho" w:cs="Arial"/>
          <w:sz w:val="24"/>
          <w:szCs w:val="24"/>
        </w:rPr>
        <w:t>Online</w:t>
      </w:r>
      <w:r w:rsidR="00FC5FE8" w:rsidRPr="00127809">
        <w:rPr>
          <w:rFonts w:eastAsia="MS Mincho" w:cs="Arial"/>
          <w:sz w:val="24"/>
          <w:szCs w:val="24"/>
        </w:rPr>
        <w:t xml:space="preserve">, </w:t>
      </w:r>
      <w:r w:rsidR="00825106" w:rsidRPr="00127809">
        <w:rPr>
          <w:rFonts w:eastAsia="MS Mincho" w:cs="Arial"/>
          <w:sz w:val="24"/>
          <w:szCs w:val="24"/>
        </w:rPr>
        <w:t>17</w:t>
      </w:r>
      <w:r w:rsidRPr="00127809">
        <w:rPr>
          <w:rFonts w:eastAsia="MS Mincho" w:cs="Arial"/>
          <w:sz w:val="24"/>
          <w:szCs w:val="24"/>
        </w:rPr>
        <w:t xml:space="preserve"> </w:t>
      </w:r>
      <w:r w:rsidR="00F36DA6" w:rsidRPr="00127809">
        <w:rPr>
          <w:rFonts w:eastAsia="MS Mincho" w:cs="Arial"/>
          <w:sz w:val="24"/>
          <w:szCs w:val="24"/>
        </w:rPr>
        <w:t xml:space="preserve">– </w:t>
      </w:r>
      <w:r w:rsidR="00825106" w:rsidRPr="00127809">
        <w:rPr>
          <w:rFonts w:eastAsia="MS Mincho" w:cs="Arial"/>
          <w:sz w:val="24"/>
          <w:szCs w:val="24"/>
        </w:rPr>
        <w:t>26</w:t>
      </w:r>
      <w:r w:rsidR="00F36DA6" w:rsidRPr="00127809">
        <w:rPr>
          <w:rFonts w:eastAsia="MS Mincho" w:cs="Arial"/>
          <w:sz w:val="24"/>
          <w:szCs w:val="24"/>
        </w:rPr>
        <w:t xml:space="preserve"> </w:t>
      </w:r>
      <w:r w:rsidR="00825106" w:rsidRPr="00127809">
        <w:rPr>
          <w:rFonts w:eastAsia="MS Mincho" w:cs="Arial"/>
          <w:sz w:val="24"/>
          <w:szCs w:val="24"/>
        </w:rPr>
        <w:t>January</w:t>
      </w:r>
      <w:r w:rsidR="005F10C3" w:rsidRPr="00127809">
        <w:rPr>
          <w:rFonts w:eastAsia="MS Mincho" w:cs="Arial"/>
          <w:sz w:val="24"/>
          <w:szCs w:val="24"/>
        </w:rPr>
        <w:t xml:space="preserve"> 20</w:t>
      </w:r>
      <w:r w:rsidR="00FA4A45" w:rsidRPr="00127809">
        <w:rPr>
          <w:rFonts w:eastAsia="MS Mincho" w:cs="Arial"/>
          <w:sz w:val="24"/>
          <w:szCs w:val="24"/>
        </w:rPr>
        <w:t>2</w:t>
      </w:r>
      <w:r w:rsidR="00825106" w:rsidRPr="00127809">
        <w:rPr>
          <w:rFonts w:eastAsia="MS Mincho" w:cs="Arial"/>
          <w:sz w:val="24"/>
          <w:szCs w:val="24"/>
        </w:rPr>
        <w:t>2</w:t>
      </w:r>
    </w:p>
    <w:p w14:paraId="2F96B0BD" w14:textId="77777777" w:rsidR="002F2360" w:rsidRPr="00127809" w:rsidRDefault="002F2360" w:rsidP="002F2360">
      <w:pPr>
        <w:pStyle w:val="Header"/>
        <w:tabs>
          <w:tab w:val="left" w:pos="2410"/>
        </w:tabs>
        <w:rPr>
          <w:bCs/>
          <w:noProof w:val="0"/>
          <w:sz w:val="24"/>
        </w:rPr>
      </w:pPr>
    </w:p>
    <w:p w14:paraId="430718D4" w14:textId="6AF72588" w:rsidR="002F2360" w:rsidRPr="00127809" w:rsidRDefault="002F2360" w:rsidP="002F2360">
      <w:pPr>
        <w:pStyle w:val="CRCoverPage"/>
        <w:tabs>
          <w:tab w:val="left" w:pos="1985"/>
          <w:tab w:val="left" w:pos="2410"/>
        </w:tabs>
        <w:rPr>
          <w:rFonts w:cs="Arial"/>
          <w:b/>
          <w:bCs/>
          <w:sz w:val="24"/>
          <w:lang w:eastAsia="ja-JP"/>
        </w:rPr>
      </w:pPr>
      <w:r w:rsidRPr="00127809">
        <w:rPr>
          <w:rFonts w:cs="Arial"/>
          <w:b/>
          <w:bCs/>
          <w:sz w:val="24"/>
        </w:rPr>
        <w:t>Agenda item:</w:t>
      </w:r>
      <w:r w:rsidRPr="00127809">
        <w:rPr>
          <w:rFonts w:cs="Arial"/>
          <w:b/>
          <w:bCs/>
          <w:sz w:val="24"/>
        </w:rPr>
        <w:tab/>
      </w:r>
      <w:r w:rsidR="00920BAD" w:rsidRPr="00127809">
        <w:rPr>
          <w:rFonts w:cs="Arial"/>
          <w:b/>
          <w:bCs/>
          <w:sz w:val="24"/>
        </w:rPr>
        <w:t>19.2.</w:t>
      </w:r>
      <w:r w:rsidR="00281EA3">
        <w:rPr>
          <w:rFonts w:cs="Arial"/>
          <w:b/>
          <w:bCs/>
          <w:sz w:val="24"/>
        </w:rPr>
        <w:t>5</w:t>
      </w:r>
    </w:p>
    <w:p w14:paraId="02505283" w14:textId="77777777" w:rsidR="002F2360" w:rsidRPr="00127809" w:rsidRDefault="002F2360" w:rsidP="002F2360">
      <w:pPr>
        <w:tabs>
          <w:tab w:val="left" w:pos="1985"/>
          <w:tab w:val="left" w:pos="2410"/>
        </w:tabs>
        <w:ind w:left="1985" w:hanging="1985"/>
        <w:rPr>
          <w:rFonts w:ascii="Arial" w:hAnsi="Arial" w:cs="Arial"/>
          <w:b/>
          <w:bCs/>
          <w:sz w:val="24"/>
        </w:rPr>
      </w:pPr>
      <w:r w:rsidRPr="00127809">
        <w:rPr>
          <w:rFonts w:ascii="Arial" w:hAnsi="Arial" w:cs="Arial"/>
          <w:b/>
          <w:bCs/>
          <w:sz w:val="24"/>
        </w:rPr>
        <w:t>Source:</w:t>
      </w:r>
      <w:r w:rsidRPr="00127809">
        <w:rPr>
          <w:rFonts w:ascii="Arial" w:hAnsi="Arial" w:cs="Arial"/>
          <w:b/>
          <w:bCs/>
          <w:sz w:val="24"/>
        </w:rPr>
        <w:tab/>
        <w:t xml:space="preserve">Nokia, </w:t>
      </w:r>
      <w:r w:rsidRPr="00127809">
        <w:rPr>
          <w:rFonts w:ascii="Arial" w:hAnsi="Arial" w:cs="Arial"/>
          <w:b/>
          <w:bCs/>
          <w:sz w:val="24"/>
          <w:lang w:eastAsia="ja-JP"/>
        </w:rPr>
        <w:t xml:space="preserve">Nokia </w:t>
      </w:r>
      <w:r w:rsidRPr="00127809">
        <w:rPr>
          <w:rFonts w:ascii="Arial" w:hAnsi="Arial" w:cs="Arial"/>
          <w:b/>
          <w:bCs/>
          <w:sz w:val="24"/>
        </w:rPr>
        <w:t>Shanghai Bell</w:t>
      </w:r>
    </w:p>
    <w:p w14:paraId="5E7A28BB" w14:textId="43F4306C" w:rsidR="00CD4C7B" w:rsidRPr="00127809" w:rsidRDefault="00CD4C7B" w:rsidP="00EE13A8">
      <w:pPr>
        <w:tabs>
          <w:tab w:val="left" w:pos="2410"/>
        </w:tabs>
        <w:ind w:left="1985" w:hanging="1985"/>
        <w:rPr>
          <w:rFonts w:ascii="Arial" w:hAnsi="Arial" w:cs="Arial"/>
          <w:b/>
          <w:bCs/>
          <w:sz w:val="24"/>
        </w:rPr>
      </w:pPr>
      <w:r w:rsidRPr="00127809">
        <w:rPr>
          <w:rFonts w:ascii="Arial" w:hAnsi="Arial" w:cs="Arial"/>
          <w:b/>
          <w:bCs/>
          <w:sz w:val="24"/>
        </w:rPr>
        <w:t>Title:</w:t>
      </w:r>
      <w:r w:rsidRPr="00127809">
        <w:rPr>
          <w:rFonts w:ascii="Arial" w:hAnsi="Arial" w:cs="Arial"/>
          <w:b/>
          <w:bCs/>
          <w:sz w:val="24"/>
        </w:rPr>
        <w:tab/>
      </w:r>
      <w:bookmarkStart w:id="1" w:name="_Hlk78971712"/>
      <w:r w:rsidR="002742AB" w:rsidRPr="00127809">
        <w:rPr>
          <w:rFonts w:ascii="Arial" w:hAnsi="Arial" w:cs="Arial"/>
          <w:b/>
          <w:bCs/>
          <w:sz w:val="24"/>
        </w:rPr>
        <w:t xml:space="preserve">(TP for </w:t>
      </w:r>
      <w:proofErr w:type="spellStart"/>
      <w:r w:rsidR="002742AB" w:rsidRPr="00127809">
        <w:rPr>
          <w:rFonts w:ascii="Arial" w:hAnsi="Arial" w:cs="Arial"/>
          <w:b/>
          <w:bCs/>
          <w:sz w:val="24"/>
        </w:rPr>
        <w:t>NR_pos_enh</w:t>
      </w:r>
      <w:proofErr w:type="spellEnd"/>
      <w:r w:rsidR="002742AB" w:rsidRPr="00127809">
        <w:rPr>
          <w:rFonts w:ascii="Arial" w:hAnsi="Arial" w:cs="Arial"/>
          <w:b/>
          <w:bCs/>
          <w:sz w:val="24"/>
        </w:rPr>
        <w:t xml:space="preserve"> BL CR for TS 38.455) </w:t>
      </w:r>
      <w:bookmarkEnd w:id="1"/>
      <w:proofErr w:type="spellStart"/>
      <w:r w:rsidR="00281EA3">
        <w:rPr>
          <w:rFonts w:ascii="Arial" w:hAnsi="Arial" w:cs="Arial"/>
          <w:b/>
          <w:bCs/>
          <w:sz w:val="24"/>
        </w:rPr>
        <w:t>LoS</w:t>
      </w:r>
      <w:proofErr w:type="spellEnd"/>
      <w:r w:rsidR="00281EA3">
        <w:rPr>
          <w:rFonts w:ascii="Arial" w:hAnsi="Arial" w:cs="Arial"/>
          <w:b/>
          <w:bCs/>
          <w:sz w:val="24"/>
        </w:rPr>
        <w:t>/</w:t>
      </w:r>
      <w:proofErr w:type="spellStart"/>
      <w:r w:rsidR="00281EA3">
        <w:rPr>
          <w:rFonts w:ascii="Arial" w:hAnsi="Arial" w:cs="Arial"/>
          <w:b/>
          <w:bCs/>
          <w:sz w:val="24"/>
        </w:rPr>
        <w:t>NLoS</w:t>
      </w:r>
      <w:proofErr w:type="spellEnd"/>
      <w:r w:rsidR="00281EA3">
        <w:rPr>
          <w:rFonts w:ascii="Arial" w:hAnsi="Arial" w:cs="Arial"/>
          <w:b/>
          <w:bCs/>
          <w:sz w:val="24"/>
        </w:rPr>
        <w:t xml:space="preserve"> </w:t>
      </w:r>
      <w:r w:rsidR="00725FA1">
        <w:rPr>
          <w:rFonts w:ascii="Arial" w:hAnsi="Arial" w:cs="Arial"/>
          <w:b/>
          <w:bCs/>
          <w:sz w:val="24"/>
        </w:rPr>
        <w:t>information</w:t>
      </w:r>
    </w:p>
    <w:p w14:paraId="3F7C60B7" w14:textId="5A76A830" w:rsidR="00AB30AE" w:rsidRPr="00127809" w:rsidRDefault="00CD4C7B" w:rsidP="00EE13A8">
      <w:pPr>
        <w:tabs>
          <w:tab w:val="left" w:pos="1985"/>
          <w:tab w:val="left" w:pos="2410"/>
        </w:tabs>
        <w:rPr>
          <w:rFonts w:ascii="Arial" w:hAnsi="Arial" w:cs="Arial"/>
          <w:b/>
          <w:bCs/>
          <w:sz w:val="24"/>
        </w:rPr>
      </w:pPr>
      <w:r w:rsidRPr="00127809">
        <w:rPr>
          <w:rFonts w:ascii="Arial" w:hAnsi="Arial" w:cs="Arial"/>
          <w:b/>
          <w:bCs/>
          <w:sz w:val="24"/>
        </w:rPr>
        <w:t>Document for:</w:t>
      </w:r>
      <w:r w:rsidRPr="00127809">
        <w:rPr>
          <w:rFonts w:ascii="Arial" w:hAnsi="Arial" w:cs="Arial"/>
          <w:b/>
          <w:bCs/>
          <w:sz w:val="24"/>
        </w:rPr>
        <w:tab/>
        <w:t>Discussion</w:t>
      </w:r>
      <w:r w:rsidR="00F80D73" w:rsidRPr="00127809">
        <w:rPr>
          <w:rFonts w:ascii="Arial" w:hAnsi="Arial" w:cs="Arial"/>
          <w:b/>
          <w:bCs/>
          <w:sz w:val="24"/>
        </w:rPr>
        <w:t xml:space="preserve"> and Decision</w:t>
      </w:r>
    </w:p>
    <w:p w14:paraId="40D0F11F" w14:textId="6007992E" w:rsidR="00CD4C7B" w:rsidRPr="00127809" w:rsidRDefault="00CD4C7B" w:rsidP="00EE13A8">
      <w:pPr>
        <w:pStyle w:val="Heading1"/>
        <w:tabs>
          <w:tab w:val="left" w:pos="2410"/>
        </w:tabs>
      </w:pPr>
      <w:r w:rsidRPr="00127809">
        <w:t>1</w:t>
      </w:r>
      <w:r w:rsidRPr="00127809">
        <w:tab/>
      </w:r>
      <w:r w:rsidR="0056573F" w:rsidRPr="00127809">
        <w:t>Introduction</w:t>
      </w:r>
    </w:p>
    <w:p w14:paraId="1AFAE3DB" w14:textId="73A1213B" w:rsidR="008F2D2D" w:rsidRDefault="006151FB" w:rsidP="00F0420E">
      <w:r>
        <w:t>The Rel-17 WID on NR Positioning Enhancements [1] includes the following objective:</w:t>
      </w:r>
    </w:p>
    <w:p w14:paraId="49E162FF" w14:textId="77777777" w:rsidR="008F2D2D" w:rsidRPr="006151FB" w:rsidRDefault="008F2D2D" w:rsidP="008F2D2D">
      <w:pPr>
        <w:numPr>
          <w:ilvl w:val="0"/>
          <w:numId w:val="19"/>
        </w:numPr>
        <w:spacing w:after="160" w:line="256" w:lineRule="auto"/>
        <w:rPr>
          <w:rFonts w:eastAsia="MS Mincho"/>
          <w:i/>
          <w:iCs/>
        </w:rPr>
      </w:pPr>
      <w:r w:rsidRPr="006151FB">
        <w:rPr>
          <w:rFonts w:eastAsia="MS Mincho"/>
          <w:i/>
          <w:iCs/>
        </w:rPr>
        <w:t>Study and specify, if agreed, the enhancements of information reporting from UE and gNB for multipath/NLOS mitigation [RAN1, RAN2, RAN3]</w:t>
      </w:r>
    </w:p>
    <w:p w14:paraId="0C332AC4" w14:textId="16E75899" w:rsidR="008F2D2D" w:rsidRDefault="00AE76F5" w:rsidP="0099738F">
      <w:r>
        <w:t xml:space="preserve">RAN1 has discussed </w:t>
      </w:r>
      <w:proofErr w:type="spellStart"/>
      <w:r>
        <w:t>LoS</w:t>
      </w:r>
      <w:proofErr w:type="spellEnd"/>
      <w:r>
        <w:t>/</w:t>
      </w:r>
      <w:proofErr w:type="spellStart"/>
      <w:r>
        <w:t>NLoS</w:t>
      </w:r>
      <w:proofErr w:type="spellEnd"/>
      <w:r>
        <w:t xml:space="preserve"> information and reached several agreements which are captured in the</w:t>
      </w:r>
      <w:r w:rsidRPr="00AE76F5">
        <w:t xml:space="preserve"> </w:t>
      </w:r>
      <w:r>
        <w:t>latest Rel-17 NR higher-layers parameter list [</w:t>
      </w:r>
      <w:r w:rsidR="00D9661B">
        <w:t>2</w:t>
      </w:r>
      <w:r>
        <w:t xml:space="preserve">]. </w:t>
      </w:r>
      <w:r w:rsidR="00EC5720">
        <w:t xml:space="preserve">In this paper, we </w:t>
      </w:r>
      <w:r w:rsidR="00030141">
        <w:t>evaluate the RAN3 impacts of</w:t>
      </w:r>
      <w:r w:rsidR="00EC5720">
        <w:t xml:space="preserve"> </w:t>
      </w:r>
      <w:r>
        <w:t xml:space="preserve">the </w:t>
      </w:r>
      <w:r w:rsidR="00EC5720">
        <w:t xml:space="preserve">RAN1 agreements and provide a text proposal for </w:t>
      </w:r>
      <w:r>
        <w:t xml:space="preserve">the </w:t>
      </w:r>
      <w:proofErr w:type="spellStart"/>
      <w:r w:rsidR="00EC5720">
        <w:t>NRPPa</w:t>
      </w:r>
      <w:proofErr w:type="spellEnd"/>
      <w:r>
        <w:t xml:space="preserve"> BL CR</w:t>
      </w:r>
      <w:r w:rsidR="00EC5720">
        <w:t>.</w:t>
      </w:r>
    </w:p>
    <w:p w14:paraId="309917E7" w14:textId="7DBFED93" w:rsidR="00051152" w:rsidRPr="0099738F" w:rsidRDefault="00BE5235" w:rsidP="0099738F">
      <w:pPr>
        <w:pStyle w:val="Heading1"/>
      </w:pPr>
      <w:bookmarkStart w:id="2" w:name="_Toc474247438"/>
      <w:r w:rsidRPr="0099738F">
        <w:t>2</w:t>
      </w:r>
      <w:r w:rsidR="00051152" w:rsidRPr="0099738F">
        <w:tab/>
      </w:r>
      <w:r w:rsidR="00027F5C" w:rsidRPr="0099738F">
        <w:t>Discussion</w:t>
      </w:r>
    </w:p>
    <w:bookmarkEnd w:id="2"/>
    <w:p w14:paraId="4B0551A5" w14:textId="346B73A6" w:rsidR="00255B19" w:rsidRDefault="00255B19" w:rsidP="00281EA3">
      <w:r>
        <w:t xml:space="preserve">RAN1 has agreed to support </w:t>
      </w:r>
      <w:proofErr w:type="spellStart"/>
      <w:r>
        <w:t>LoS</w:t>
      </w:r>
      <w:proofErr w:type="spellEnd"/>
      <w:r>
        <w:t>/</w:t>
      </w:r>
      <w:proofErr w:type="spellStart"/>
      <w:r>
        <w:t>NLoS</w:t>
      </w:r>
      <w:proofErr w:type="spellEnd"/>
      <w:r>
        <w:t xml:space="preserve"> indicators which are reported to the LMF for UL and DL+UL measurements at the TRP for NG-RAN assisted positioning.  The </w:t>
      </w:r>
      <w:r w:rsidR="0068179D">
        <w:t xml:space="preserve">RAN1 </w:t>
      </w:r>
      <w:r w:rsidR="00B90FEF">
        <w:t>agreements most relevant to RAN3 are as follows:</w:t>
      </w:r>
    </w:p>
    <w:tbl>
      <w:tblPr>
        <w:tblStyle w:val="TableGrid"/>
        <w:tblW w:w="0" w:type="auto"/>
        <w:tblLook w:val="04A0" w:firstRow="1" w:lastRow="0" w:firstColumn="1" w:lastColumn="0" w:noHBand="0" w:noVBand="1"/>
      </w:tblPr>
      <w:tblGrid>
        <w:gridCol w:w="9629"/>
      </w:tblGrid>
      <w:tr w:rsidR="00255B19" w:rsidRPr="00127809" w14:paraId="52AD5D29" w14:textId="77777777" w:rsidTr="00DD1849">
        <w:tc>
          <w:tcPr>
            <w:tcW w:w="9629" w:type="dxa"/>
          </w:tcPr>
          <w:p w14:paraId="19B5456C" w14:textId="371A9BAF" w:rsidR="00255B19" w:rsidRPr="00127809" w:rsidRDefault="00255B19" w:rsidP="00DD1849">
            <w:pPr>
              <w:rPr>
                <w:b/>
                <w:bCs/>
                <w:iCs/>
              </w:rPr>
            </w:pPr>
            <w:r w:rsidRPr="00127809">
              <w:rPr>
                <w:b/>
                <w:bCs/>
                <w:iCs/>
                <w:highlight w:val="green"/>
              </w:rPr>
              <w:t>Agreement</w:t>
            </w:r>
            <w:r w:rsidR="00B90FEF">
              <w:rPr>
                <w:b/>
                <w:bCs/>
                <w:iCs/>
              </w:rPr>
              <w:t xml:space="preserve"> </w:t>
            </w:r>
            <w:r w:rsidR="00B90FEF" w:rsidRPr="00B90FEF">
              <w:rPr>
                <w:b/>
                <w:bCs/>
                <w:iCs/>
                <w:highlight w:val="yellow"/>
              </w:rPr>
              <w:t>(</w:t>
            </w:r>
            <w:r w:rsidR="0068179D">
              <w:rPr>
                <w:b/>
                <w:bCs/>
                <w:iCs/>
                <w:highlight w:val="yellow"/>
              </w:rPr>
              <w:t xml:space="preserve">from </w:t>
            </w:r>
            <w:r w:rsidR="00B90FEF" w:rsidRPr="00B90FEF">
              <w:rPr>
                <w:b/>
                <w:bCs/>
                <w:iCs/>
                <w:highlight w:val="yellow"/>
              </w:rPr>
              <w:t>RAN1#106-bis-e)</w:t>
            </w:r>
          </w:p>
          <w:p w14:paraId="5A34F941" w14:textId="7EF23963" w:rsidR="00255B19" w:rsidRPr="00127809" w:rsidRDefault="00255B19" w:rsidP="00DD1849">
            <w:pPr>
              <w:numPr>
                <w:ilvl w:val="0"/>
                <w:numId w:val="10"/>
              </w:numPr>
              <w:spacing w:after="0"/>
              <w:rPr>
                <w:iCs/>
              </w:rPr>
            </w:pPr>
            <w:r w:rsidRPr="00255B19">
              <w:t>For UL-TDOA, UL-</w:t>
            </w:r>
            <w:proofErr w:type="spellStart"/>
            <w:r w:rsidRPr="00255B19">
              <w:t>AoA</w:t>
            </w:r>
            <w:proofErr w:type="spellEnd"/>
            <w:r w:rsidRPr="00255B19">
              <w:t xml:space="preserve"> and Multi-RTT one </w:t>
            </w:r>
            <w:proofErr w:type="spellStart"/>
            <w:r w:rsidRPr="00255B19">
              <w:t>LoS</w:t>
            </w:r>
            <w:proofErr w:type="spellEnd"/>
            <w:r w:rsidRPr="00255B19">
              <w:t>/</w:t>
            </w:r>
            <w:proofErr w:type="spellStart"/>
            <w:r w:rsidRPr="00255B19">
              <w:t>NLoS</w:t>
            </w:r>
            <w:proofErr w:type="spellEnd"/>
            <w:r w:rsidRPr="00255B19">
              <w:t xml:space="preserve"> indicator can be associated with each UL RTOA, UL SRS RSRP, UL-</w:t>
            </w:r>
            <w:proofErr w:type="spellStart"/>
            <w:r w:rsidRPr="00255B19">
              <w:t>AoA</w:t>
            </w:r>
            <w:proofErr w:type="spellEnd"/>
            <w:r w:rsidRPr="00255B19">
              <w:t xml:space="preserve"> and/or gNB Rx-Tx time difference measurement, respectively, and reported by gNB for each TRP that performed measurements for a given UE</w:t>
            </w:r>
          </w:p>
          <w:p w14:paraId="3D4B1538" w14:textId="26D6744D" w:rsidR="00255B19" w:rsidRPr="00B90FEF" w:rsidRDefault="00255B19" w:rsidP="00DD1849">
            <w:pPr>
              <w:numPr>
                <w:ilvl w:val="0"/>
                <w:numId w:val="10"/>
              </w:numPr>
              <w:spacing w:after="0"/>
              <w:rPr>
                <w:iCs/>
              </w:rPr>
            </w:pPr>
            <w:r w:rsidRPr="00255B19">
              <w:t>For UL-TDOA, UL-</w:t>
            </w:r>
            <w:proofErr w:type="spellStart"/>
            <w:r w:rsidRPr="00255B19">
              <w:t>AoA</w:t>
            </w:r>
            <w:proofErr w:type="spellEnd"/>
            <w:r w:rsidRPr="00255B19">
              <w:t xml:space="preserve"> and Multi-RTT one </w:t>
            </w:r>
            <w:proofErr w:type="spellStart"/>
            <w:r w:rsidRPr="00255B19">
              <w:t>LoS</w:t>
            </w:r>
            <w:proofErr w:type="spellEnd"/>
            <w:r w:rsidRPr="00255B19">
              <w:t>/</w:t>
            </w:r>
            <w:proofErr w:type="spellStart"/>
            <w:r w:rsidRPr="00255B19">
              <w:t>NLoS</w:t>
            </w:r>
            <w:proofErr w:type="spellEnd"/>
            <w:r w:rsidRPr="00255B19">
              <w:t xml:space="preserve"> indicator can be associated and reported by a TRP for a given UE</w:t>
            </w:r>
          </w:p>
          <w:p w14:paraId="0C386FB0" w14:textId="6C2171E0" w:rsidR="00B90FEF" w:rsidRDefault="00B90FEF" w:rsidP="00B90FEF">
            <w:pPr>
              <w:spacing w:after="0"/>
              <w:rPr>
                <w:iCs/>
              </w:rPr>
            </w:pPr>
          </w:p>
          <w:p w14:paraId="5A1A8E64" w14:textId="7E7DEF04" w:rsidR="00B90FEF" w:rsidRPr="00B90FEF" w:rsidRDefault="00B90FEF" w:rsidP="00B90FEF">
            <w:pPr>
              <w:rPr>
                <w:b/>
                <w:bCs/>
                <w:iCs/>
              </w:rPr>
            </w:pPr>
            <w:r w:rsidRPr="00127809">
              <w:rPr>
                <w:b/>
                <w:bCs/>
                <w:iCs/>
                <w:highlight w:val="green"/>
              </w:rPr>
              <w:t>Agreement</w:t>
            </w:r>
            <w:r>
              <w:rPr>
                <w:b/>
                <w:bCs/>
                <w:iCs/>
              </w:rPr>
              <w:t xml:space="preserve"> </w:t>
            </w:r>
            <w:r w:rsidRPr="00B90FEF">
              <w:rPr>
                <w:b/>
                <w:bCs/>
                <w:iCs/>
                <w:highlight w:val="yellow"/>
              </w:rPr>
              <w:t>(</w:t>
            </w:r>
            <w:r w:rsidR="0068179D">
              <w:rPr>
                <w:b/>
                <w:bCs/>
                <w:iCs/>
                <w:highlight w:val="yellow"/>
              </w:rPr>
              <w:t xml:space="preserve">from </w:t>
            </w:r>
            <w:r w:rsidRPr="00B90FEF">
              <w:rPr>
                <w:b/>
                <w:bCs/>
                <w:iCs/>
                <w:highlight w:val="yellow"/>
              </w:rPr>
              <w:t>RAN1#10</w:t>
            </w:r>
            <w:r>
              <w:rPr>
                <w:b/>
                <w:bCs/>
                <w:iCs/>
                <w:highlight w:val="yellow"/>
              </w:rPr>
              <w:t>7</w:t>
            </w:r>
            <w:r w:rsidRPr="00B90FEF">
              <w:rPr>
                <w:b/>
                <w:bCs/>
                <w:iCs/>
                <w:highlight w:val="yellow"/>
              </w:rPr>
              <w:t>-e)</w:t>
            </w:r>
          </w:p>
          <w:p w14:paraId="33567383" w14:textId="17EE7ED2" w:rsidR="00255B19" w:rsidRPr="00B90FEF" w:rsidRDefault="00B90FEF" w:rsidP="00DD1849">
            <w:pPr>
              <w:numPr>
                <w:ilvl w:val="0"/>
                <w:numId w:val="10"/>
              </w:numPr>
              <w:spacing w:after="0"/>
              <w:rPr>
                <w:iCs/>
              </w:rPr>
            </w:pPr>
            <w:r w:rsidRPr="00B90FEF">
              <w:t xml:space="preserve">Support the following two options of values for </w:t>
            </w:r>
            <w:proofErr w:type="spellStart"/>
            <w:r w:rsidRPr="00B90FEF">
              <w:t>LoS</w:t>
            </w:r>
            <w:proofErr w:type="spellEnd"/>
            <w:r w:rsidRPr="00B90FEF">
              <w:t>/</w:t>
            </w:r>
            <w:proofErr w:type="spellStart"/>
            <w:r w:rsidRPr="00B90FEF">
              <w:t>NLoS</w:t>
            </w:r>
            <w:proofErr w:type="spellEnd"/>
            <w:r w:rsidRPr="00B90FEF">
              <w:t xml:space="preserve"> indicator reporting from UE/TRP:</w:t>
            </w:r>
          </w:p>
          <w:p w14:paraId="3383F2E4" w14:textId="04E756F8" w:rsidR="00B90FEF" w:rsidRDefault="00B90FEF" w:rsidP="00B90FEF">
            <w:pPr>
              <w:numPr>
                <w:ilvl w:val="1"/>
                <w:numId w:val="10"/>
              </w:numPr>
              <w:spacing w:after="0"/>
              <w:rPr>
                <w:iCs/>
              </w:rPr>
            </w:pPr>
            <w:r w:rsidRPr="00B90FEF">
              <w:rPr>
                <w:iCs/>
              </w:rPr>
              <w:t>Soft values: [0, 0.1, …, 0.9, 1] (in steps of 0.1)</w:t>
            </w:r>
          </w:p>
          <w:p w14:paraId="3A00295B" w14:textId="082D9B5B" w:rsidR="00B90FEF" w:rsidRPr="00B90FEF" w:rsidRDefault="00B90FEF" w:rsidP="00B90FEF">
            <w:pPr>
              <w:numPr>
                <w:ilvl w:val="1"/>
                <w:numId w:val="10"/>
              </w:numPr>
              <w:spacing w:after="0"/>
              <w:rPr>
                <w:iCs/>
              </w:rPr>
            </w:pPr>
            <w:r w:rsidRPr="00B90FEF">
              <w:rPr>
                <w:iCs/>
              </w:rPr>
              <w:t>Hard values: [0, 1]</w:t>
            </w:r>
          </w:p>
          <w:p w14:paraId="0479E0AF" w14:textId="65696903" w:rsidR="00B90FEF" w:rsidRPr="00127809" w:rsidRDefault="00B90FEF" w:rsidP="00B90FEF">
            <w:pPr>
              <w:spacing w:after="0"/>
              <w:rPr>
                <w:iCs/>
              </w:rPr>
            </w:pPr>
            <w:r w:rsidRPr="00B90FEF">
              <w:rPr>
                <w:iCs/>
              </w:rPr>
              <w:t xml:space="preserve">The values correspond to the likelihood of </w:t>
            </w:r>
            <w:proofErr w:type="spellStart"/>
            <w:r w:rsidRPr="00B90FEF">
              <w:rPr>
                <w:iCs/>
              </w:rPr>
              <w:t>LoS</w:t>
            </w:r>
            <w:proofErr w:type="spellEnd"/>
            <w:r w:rsidRPr="00B90FEF">
              <w:rPr>
                <w:iCs/>
              </w:rPr>
              <w:t xml:space="preserve">, with a value of 1 corresponding to </w:t>
            </w:r>
            <w:proofErr w:type="spellStart"/>
            <w:r w:rsidRPr="00B90FEF">
              <w:rPr>
                <w:iCs/>
              </w:rPr>
              <w:t>LoS</w:t>
            </w:r>
            <w:proofErr w:type="spellEnd"/>
            <w:r w:rsidRPr="00B90FEF">
              <w:rPr>
                <w:iCs/>
              </w:rPr>
              <w:t xml:space="preserve"> and a value of 0 corresponding to </w:t>
            </w:r>
            <w:proofErr w:type="spellStart"/>
            <w:r w:rsidRPr="00B90FEF">
              <w:rPr>
                <w:iCs/>
              </w:rPr>
              <w:t>NLoS</w:t>
            </w:r>
            <w:proofErr w:type="spellEnd"/>
          </w:p>
        </w:tc>
      </w:tr>
    </w:tbl>
    <w:p w14:paraId="5391858A" w14:textId="24296E2F" w:rsidR="00255B19" w:rsidRDefault="00255B19" w:rsidP="00281EA3"/>
    <w:p w14:paraId="4919C99B" w14:textId="51ED4332" w:rsidR="00281EA3" w:rsidRDefault="00493727" w:rsidP="00C600CE">
      <w:r>
        <w:t xml:space="preserve">The above agreements are </w:t>
      </w:r>
      <w:r w:rsidR="00EC5720">
        <w:t xml:space="preserve">also </w:t>
      </w:r>
      <w:r>
        <w:t xml:space="preserve">reflected in the </w:t>
      </w:r>
      <w:r w:rsidR="00EC5720">
        <w:t xml:space="preserve">latest </w:t>
      </w:r>
      <w:r>
        <w:t xml:space="preserve">Rel-17 NR higher-layers parameter list </w:t>
      </w:r>
      <w:r w:rsidR="00DD1849">
        <w:t xml:space="preserve">(see </w:t>
      </w:r>
      <w:r>
        <w:t>[</w:t>
      </w:r>
      <w:r w:rsidR="00D9661B">
        <w:t>2</w:t>
      </w:r>
      <w:r>
        <w:t>]</w:t>
      </w:r>
      <w:r w:rsidR="001B3AB3">
        <w:t xml:space="preserve"> row 130</w:t>
      </w:r>
      <w:r w:rsidR="00DD1849">
        <w:t>)</w:t>
      </w:r>
      <w:r w:rsidR="001B3AB3">
        <w:t>.</w:t>
      </w:r>
      <w:r w:rsidR="00DD1849" w:rsidRPr="00DD1849">
        <w:t xml:space="preserve"> </w:t>
      </w:r>
      <w:r w:rsidR="00725FA1">
        <w:t xml:space="preserve">The gNB </w:t>
      </w:r>
      <w:r w:rsidR="00281EA3">
        <w:t xml:space="preserve">can report </w:t>
      </w:r>
      <w:r w:rsidR="00725FA1">
        <w:t xml:space="preserve">a </w:t>
      </w:r>
      <w:proofErr w:type="spellStart"/>
      <w:r w:rsidR="00725FA1">
        <w:t>LoS</w:t>
      </w:r>
      <w:proofErr w:type="spellEnd"/>
      <w:r w:rsidR="00725FA1">
        <w:t>/</w:t>
      </w:r>
      <w:proofErr w:type="spellStart"/>
      <w:r w:rsidR="00725FA1">
        <w:t>NLoS</w:t>
      </w:r>
      <w:proofErr w:type="spellEnd"/>
      <w:r w:rsidR="00725FA1">
        <w:t xml:space="preserve"> indicator</w:t>
      </w:r>
      <w:r w:rsidR="00281EA3">
        <w:t xml:space="preserve"> for any </w:t>
      </w:r>
      <w:r w:rsidR="00DD1849">
        <w:t xml:space="preserve">of the existing </w:t>
      </w:r>
      <w:r w:rsidR="00FB141B">
        <w:t>gNB</w:t>
      </w:r>
      <w:r w:rsidR="00281EA3">
        <w:t xml:space="preserve"> measurement</w:t>
      </w:r>
      <w:r w:rsidR="00DD1849">
        <w:t>s</w:t>
      </w:r>
      <w:r w:rsidR="00FB141B">
        <w:t>, including</w:t>
      </w:r>
      <w:r w:rsidR="00DD1849">
        <w:t xml:space="preserve"> RTOA, UL RSRP, UL </w:t>
      </w:r>
      <w:proofErr w:type="spellStart"/>
      <w:r w:rsidR="00DD1849">
        <w:t>AoA</w:t>
      </w:r>
      <w:proofErr w:type="spellEnd"/>
      <w:r w:rsidR="00DD1849">
        <w:t>, and gNB Rx-Tx time difference</w:t>
      </w:r>
      <w:r w:rsidR="00FB141B">
        <w:t xml:space="preserve"> measurements</w:t>
      </w:r>
      <w:r w:rsidR="00281EA3">
        <w:t>.</w:t>
      </w:r>
      <w:r w:rsidR="0099738F">
        <w:t xml:space="preserve"> Therefore, it makes sense to introduce </w:t>
      </w:r>
      <w:r w:rsidR="002C2E1B">
        <w:t>it</w:t>
      </w:r>
      <w:r w:rsidR="0099738F">
        <w:t xml:space="preserve"> in the </w:t>
      </w:r>
      <w:r w:rsidR="0099738F" w:rsidRPr="0099738F">
        <w:rPr>
          <w:i/>
          <w:iCs/>
        </w:rPr>
        <w:t>TRP Measurement Result</w:t>
      </w:r>
      <w:r w:rsidR="0099738F">
        <w:t xml:space="preserve"> IE.</w:t>
      </w:r>
    </w:p>
    <w:p w14:paraId="70BA4956" w14:textId="14A5EE35" w:rsidR="00725FA1" w:rsidRDefault="009A4804" w:rsidP="00725FA1">
      <w:pPr>
        <w:ind w:left="1530" w:hanging="1170"/>
      </w:pPr>
      <w:r w:rsidRPr="00127809">
        <w:rPr>
          <w:b/>
          <w:bCs/>
        </w:rPr>
        <w:t>Proposal 1:</w:t>
      </w:r>
      <w:r w:rsidRPr="00127809">
        <w:tab/>
        <w:t>Introduce</w:t>
      </w:r>
      <w:r>
        <w:t xml:space="preserve"> </w:t>
      </w:r>
      <w:r w:rsidR="00553398">
        <w:t xml:space="preserve">a </w:t>
      </w:r>
      <w:proofErr w:type="spellStart"/>
      <w:r w:rsidRPr="00553398">
        <w:rPr>
          <w:i/>
          <w:iCs/>
        </w:rPr>
        <w:t>LoS</w:t>
      </w:r>
      <w:proofErr w:type="spellEnd"/>
      <w:r w:rsidRPr="00553398">
        <w:rPr>
          <w:i/>
          <w:iCs/>
        </w:rPr>
        <w:t>/</w:t>
      </w:r>
      <w:proofErr w:type="spellStart"/>
      <w:r w:rsidRPr="00553398">
        <w:rPr>
          <w:i/>
          <w:iCs/>
        </w:rPr>
        <w:t>NLoS</w:t>
      </w:r>
      <w:proofErr w:type="spellEnd"/>
      <w:r w:rsidRPr="00553398">
        <w:rPr>
          <w:i/>
          <w:iCs/>
        </w:rPr>
        <w:t xml:space="preserve"> </w:t>
      </w:r>
      <w:r w:rsidR="007C29BB" w:rsidRPr="00553398">
        <w:rPr>
          <w:i/>
          <w:iCs/>
        </w:rPr>
        <w:t>Information</w:t>
      </w:r>
      <w:r w:rsidR="00553398">
        <w:t xml:space="preserve"> IE</w:t>
      </w:r>
      <w:r>
        <w:t xml:space="preserve"> </w:t>
      </w:r>
      <w:r w:rsidRPr="00127809">
        <w:t xml:space="preserve">in the </w:t>
      </w:r>
      <w:r w:rsidRPr="00127809">
        <w:rPr>
          <w:i/>
          <w:iCs/>
        </w:rPr>
        <w:t>TRP Measurement Result</w:t>
      </w:r>
      <w:r w:rsidRPr="00127809">
        <w:t xml:space="preserve"> IE</w:t>
      </w:r>
      <w:r>
        <w:t>.</w:t>
      </w:r>
    </w:p>
    <w:p w14:paraId="3CB01A0E" w14:textId="64E9C0DD" w:rsidR="00725FA1" w:rsidRDefault="00725FA1" w:rsidP="00725FA1">
      <w:r>
        <w:t xml:space="preserve">RAN1 has agreed </w:t>
      </w:r>
      <w:r w:rsidR="007D3D7A">
        <w:t xml:space="preserve">to support two different </w:t>
      </w:r>
      <w:r w:rsidR="002C2E1B">
        <w:t>choices</w:t>
      </w:r>
      <w:r w:rsidR="007D3D7A">
        <w:t xml:space="preserve"> for the </w:t>
      </w:r>
      <w:proofErr w:type="spellStart"/>
      <w:r w:rsidR="007D3D7A">
        <w:t>LoS</w:t>
      </w:r>
      <w:proofErr w:type="spellEnd"/>
      <w:r w:rsidR="007D3D7A">
        <w:t>/</w:t>
      </w:r>
      <w:proofErr w:type="spellStart"/>
      <w:r w:rsidR="007D3D7A">
        <w:t>NLoS</w:t>
      </w:r>
      <w:proofErr w:type="spellEnd"/>
      <w:r w:rsidR="007D3D7A">
        <w:t xml:space="preserve"> indicator</w:t>
      </w:r>
      <w:r w:rsidR="002C2E1B">
        <w:t xml:space="preserve"> format</w:t>
      </w:r>
      <w:r w:rsidR="007D3D7A">
        <w:t>:</w:t>
      </w:r>
    </w:p>
    <w:p w14:paraId="16829514" w14:textId="0267FC70" w:rsidR="006B2BB9" w:rsidRPr="00993135" w:rsidRDefault="006B2BB9" w:rsidP="006B2BB9">
      <w:pPr>
        <w:rPr>
          <w:iCs/>
        </w:rPr>
      </w:pPr>
      <w:r w:rsidRPr="006B2BB9">
        <w:rPr>
          <w:u w:val="single"/>
        </w:rPr>
        <w:t>Hard values</w:t>
      </w:r>
      <w:r w:rsidRPr="00993135">
        <w:t>:</w:t>
      </w:r>
      <w:r w:rsidRPr="00993135">
        <w:rPr>
          <w:iCs/>
        </w:rPr>
        <w:t xml:space="preserve"> [0, 1]</w:t>
      </w:r>
    </w:p>
    <w:p w14:paraId="2A9DCD26" w14:textId="77777777" w:rsidR="006B2BB9" w:rsidRDefault="006B2BB9" w:rsidP="006B2BB9">
      <w:r>
        <w:t xml:space="preserve">In this case, there are only 2 values which indicate </w:t>
      </w:r>
      <w:proofErr w:type="spellStart"/>
      <w:r>
        <w:t>LoS</w:t>
      </w:r>
      <w:proofErr w:type="spellEnd"/>
      <w:r>
        <w:t xml:space="preserve"> or </w:t>
      </w:r>
      <w:proofErr w:type="spellStart"/>
      <w:r>
        <w:t>NLoS</w:t>
      </w:r>
      <w:proofErr w:type="spellEnd"/>
      <w:r>
        <w:t>. Therefore, it seems logical to encode as ENUMERATED type with values (</w:t>
      </w:r>
      <w:proofErr w:type="spellStart"/>
      <w:r>
        <w:t>NLoS</w:t>
      </w:r>
      <w:proofErr w:type="spellEnd"/>
      <w:r>
        <w:t xml:space="preserve">, </w:t>
      </w:r>
      <w:proofErr w:type="spellStart"/>
      <w:r>
        <w:t>LoS</w:t>
      </w:r>
      <w:proofErr w:type="spellEnd"/>
      <w:r>
        <w:t>).</w:t>
      </w:r>
    </w:p>
    <w:p w14:paraId="45DB245D" w14:textId="17F69DFF" w:rsidR="007D3D7A" w:rsidRPr="00993135" w:rsidRDefault="007D3D7A" w:rsidP="001979AE">
      <w:r w:rsidRPr="006B2BB9">
        <w:rPr>
          <w:u w:val="single"/>
        </w:rPr>
        <w:t>Soft values</w:t>
      </w:r>
      <w:r w:rsidRPr="00993135">
        <w:t>: [0, 0.1, …, 0.9, 1] (in steps of 0.1)</w:t>
      </w:r>
    </w:p>
    <w:p w14:paraId="3C366454" w14:textId="7D18E07C" w:rsidR="001979AE" w:rsidRDefault="007D3D7A" w:rsidP="001979AE">
      <w:r>
        <w:lastRenderedPageBreak/>
        <w:t xml:space="preserve">In this case, </w:t>
      </w:r>
      <w:r w:rsidR="001979AE">
        <w:t>there are 1</w:t>
      </w:r>
      <w:r w:rsidR="005163C0">
        <w:t>1</w:t>
      </w:r>
      <w:r w:rsidR="001979AE">
        <w:t xml:space="preserve"> values which indicate the likelihood of </w:t>
      </w:r>
      <w:proofErr w:type="spellStart"/>
      <w:r w:rsidR="001979AE">
        <w:t>LoS</w:t>
      </w:r>
      <w:proofErr w:type="spellEnd"/>
      <w:r w:rsidR="001979AE">
        <w:t xml:space="preserve">, with highest value corresponding to </w:t>
      </w:r>
      <w:proofErr w:type="spellStart"/>
      <w:r w:rsidR="001979AE">
        <w:t>LoS</w:t>
      </w:r>
      <w:proofErr w:type="spellEnd"/>
      <w:r w:rsidR="001979AE">
        <w:t xml:space="preserve"> and lowest value corresponding to </w:t>
      </w:r>
      <w:proofErr w:type="spellStart"/>
      <w:r w:rsidR="001979AE">
        <w:t>NLoS</w:t>
      </w:r>
      <w:proofErr w:type="spellEnd"/>
      <w:r w:rsidR="001979AE">
        <w:t>. In RAN3 specifications, the 1</w:t>
      </w:r>
      <w:r w:rsidR="005163C0">
        <w:t>1</w:t>
      </w:r>
      <w:r w:rsidR="001979AE">
        <w:t xml:space="preserve"> values could be encoded as either ENUMERATED (1</w:t>
      </w:r>
      <w:r w:rsidR="005163C0">
        <w:t>1</w:t>
      </w:r>
      <w:r w:rsidR="001979AE">
        <w:t xml:space="preserve"> codepoints) or INTEGER (1</w:t>
      </w:r>
      <w:r w:rsidR="005163C0">
        <w:t>1</w:t>
      </w:r>
      <w:r w:rsidR="001979AE">
        <w:t xml:space="preserve"> values)</w:t>
      </w:r>
      <w:r w:rsidR="00896874">
        <w:t>, e.g.</w:t>
      </w:r>
      <w:r w:rsidR="001979AE">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5473"/>
      </w:tblGrid>
      <w:tr w:rsidR="00896874" w:rsidRPr="00445368" w14:paraId="413B6310" w14:textId="77777777" w:rsidTr="006910D9">
        <w:trPr>
          <w:trHeight w:val="648"/>
        </w:trPr>
        <w:tc>
          <w:tcPr>
            <w:tcW w:w="4245" w:type="dxa"/>
            <w:tcBorders>
              <w:top w:val="single" w:sz="4" w:space="0" w:color="auto"/>
              <w:left w:val="single" w:sz="4" w:space="0" w:color="auto"/>
              <w:bottom w:val="single" w:sz="4" w:space="0" w:color="auto"/>
              <w:right w:val="single" w:sz="4" w:space="0" w:color="auto"/>
            </w:tcBorders>
            <w:shd w:val="clear" w:color="auto" w:fill="auto"/>
          </w:tcPr>
          <w:p w14:paraId="03A84D3D" w14:textId="34D0F438" w:rsidR="00896874" w:rsidRPr="00445368" w:rsidRDefault="00896874" w:rsidP="00D96F78">
            <w:pPr>
              <w:pStyle w:val="TAL"/>
              <w:rPr>
                <w:noProof/>
                <w:lang w:eastAsia="zh-CN"/>
              </w:rPr>
            </w:pPr>
            <w:r w:rsidRPr="00896874">
              <w:rPr>
                <w:noProof/>
                <w:lang w:eastAsia="zh-CN"/>
              </w:rPr>
              <w:t>ENUMERATED (v0, v0dot1, v0dot2, v0dot3</w:t>
            </w:r>
            <w:r>
              <w:rPr>
                <w:noProof/>
                <w:lang w:eastAsia="zh-CN"/>
              </w:rPr>
              <w:t>,</w:t>
            </w:r>
            <w:r w:rsidRPr="00896874">
              <w:rPr>
                <w:noProof/>
                <w:lang w:eastAsia="zh-CN"/>
              </w:rPr>
              <w:t xml:space="preserve"> v0dot4</w:t>
            </w:r>
            <w:r>
              <w:rPr>
                <w:noProof/>
                <w:lang w:eastAsia="zh-CN"/>
              </w:rPr>
              <w:t>,</w:t>
            </w:r>
            <w:r w:rsidRPr="00896874">
              <w:rPr>
                <w:noProof/>
                <w:lang w:eastAsia="zh-CN"/>
              </w:rPr>
              <w:t xml:space="preserve"> v0dot5</w:t>
            </w:r>
            <w:r>
              <w:rPr>
                <w:noProof/>
                <w:lang w:eastAsia="zh-CN"/>
              </w:rPr>
              <w:t>,</w:t>
            </w:r>
            <w:r w:rsidRPr="00896874">
              <w:rPr>
                <w:noProof/>
                <w:lang w:eastAsia="zh-CN"/>
              </w:rPr>
              <w:t xml:space="preserve"> v0dot6</w:t>
            </w:r>
            <w:r>
              <w:rPr>
                <w:noProof/>
                <w:lang w:eastAsia="zh-CN"/>
              </w:rPr>
              <w:t>,</w:t>
            </w:r>
            <w:r w:rsidRPr="00896874">
              <w:rPr>
                <w:noProof/>
                <w:lang w:eastAsia="zh-CN"/>
              </w:rPr>
              <w:t xml:space="preserve"> v0dot7</w:t>
            </w:r>
            <w:r>
              <w:rPr>
                <w:noProof/>
                <w:lang w:eastAsia="zh-CN"/>
              </w:rPr>
              <w:t>,</w:t>
            </w:r>
            <w:r w:rsidRPr="00896874">
              <w:rPr>
                <w:noProof/>
                <w:lang w:eastAsia="zh-CN"/>
              </w:rPr>
              <w:t xml:space="preserve"> v0dot8</w:t>
            </w:r>
            <w:r>
              <w:rPr>
                <w:noProof/>
                <w:lang w:eastAsia="zh-CN"/>
              </w:rPr>
              <w:t>,</w:t>
            </w:r>
            <w:r w:rsidRPr="00896874">
              <w:rPr>
                <w:noProof/>
                <w:lang w:eastAsia="zh-CN"/>
              </w:rPr>
              <w:t xml:space="preserve"> v0dot9</w:t>
            </w:r>
            <w:r>
              <w:rPr>
                <w:noProof/>
                <w:lang w:eastAsia="zh-CN"/>
              </w:rPr>
              <w:t>,</w:t>
            </w:r>
            <w:r w:rsidRPr="00896874">
              <w:rPr>
                <w:noProof/>
                <w:lang w:eastAsia="zh-CN"/>
              </w:rPr>
              <w:t xml:space="preserve"> v1</w:t>
            </w:r>
            <w:r>
              <w:rPr>
                <w:noProof/>
                <w:lang w:eastAsia="zh-CN"/>
              </w:rPr>
              <w:t>, …</w:t>
            </w:r>
            <w:r w:rsidRPr="00896874">
              <w:rPr>
                <w:noProof/>
                <w:lang w:eastAsia="zh-CN"/>
              </w:rPr>
              <w:t>)</w:t>
            </w:r>
          </w:p>
        </w:tc>
        <w:tc>
          <w:tcPr>
            <w:tcW w:w="5473" w:type="dxa"/>
            <w:tcBorders>
              <w:top w:val="single" w:sz="4" w:space="0" w:color="auto"/>
              <w:left w:val="single" w:sz="4" w:space="0" w:color="auto"/>
              <w:bottom w:val="single" w:sz="4" w:space="0" w:color="auto"/>
              <w:right w:val="single" w:sz="4" w:space="0" w:color="auto"/>
            </w:tcBorders>
            <w:shd w:val="clear" w:color="auto" w:fill="auto"/>
          </w:tcPr>
          <w:p w14:paraId="6AA7C4F2" w14:textId="0198C7D6" w:rsidR="00896874" w:rsidRPr="00445368" w:rsidRDefault="00896874" w:rsidP="00D96F78">
            <w:pPr>
              <w:pStyle w:val="TAL"/>
              <w:rPr>
                <w:noProof/>
                <w:lang w:eastAsia="zh-CN"/>
              </w:rPr>
            </w:pPr>
            <w:r w:rsidRPr="00445368">
              <w:rPr>
                <w:noProof/>
                <w:lang w:eastAsia="zh-CN"/>
              </w:rPr>
              <w:t xml:space="preserve">Indicates the likelihood of LoS, with value </w:t>
            </w:r>
            <w:r>
              <w:rPr>
                <w:noProof/>
                <w:lang w:eastAsia="zh-CN"/>
              </w:rPr>
              <w:t>v1</w:t>
            </w:r>
            <w:r w:rsidRPr="00445368">
              <w:rPr>
                <w:noProof/>
                <w:lang w:eastAsia="zh-CN"/>
              </w:rPr>
              <w:t xml:space="preserve"> corresponding to LoS and value </w:t>
            </w:r>
            <w:r>
              <w:rPr>
                <w:noProof/>
                <w:lang w:eastAsia="zh-CN"/>
              </w:rPr>
              <w:t>v0</w:t>
            </w:r>
            <w:r w:rsidRPr="00445368">
              <w:rPr>
                <w:noProof/>
                <w:lang w:eastAsia="zh-CN"/>
              </w:rPr>
              <w:t xml:space="preserve"> corresponding to NLoS.</w:t>
            </w:r>
          </w:p>
        </w:tc>
      </w:tr>
      <w:tr w:rsidR="001979AE" w:rsidRPr="00445368" w14:paraId="3FAE51D4" w14:textId="77777777" w:rsidTr="006910D9">
        <w:trPr>
          <w:trHeight w:val="432"/>
        </w:trPr>
        <w:tc>
          <w:tcPr>
            <w:tcW w:w="4245" w:type="dxa"/>
            <w:tcBorders>
              <w:top w:val="single" w:sz="4" w:space="0" w:color="auto"/>
              <w:left w:val="single" w:sz="4" w:space="0" w:color="auto"/>
              <w:bottom w:val="single" w:sz="4" w:space="0" w:color="auto"/>
              <w:right w:val="single" w:sz="4" w:space="0" w:color="auto"/>
            </w:tcBorders>
            <w:shd w:val="clear" w:color="auto" w:fill="auto"/>
          </w:tcPr>
          <w:p w14:paraId="01E3B09E" w14:textId="0EC1118B" w:rsidR="001979AE" w:rsidRPr="00445368" w:rsidRDefault="001979AE" w:rsidP="00D96F78">
            <w:pPr>
              <w:pStyle w:val="TAL"/>
              <w:rPr>
                <w:noProof/>
                <w:lang w:eastAsia="zh-CN"/>
              </w:rPr>
            </w:pPr>
            <w:r w:rsidRPr="00445368">
              <w:rPr>
                <w:noProof/>
                <w:lang w:eastAsia="zh-CN"/>
              </w:rPr>
              <w:t>INTEGER (0..1</w:t>
            </w:r>
            <w:r w:rsidR="005163C0">
              <w:rPr>
                <w:noProof/>
                <w:lang w:eastAsia="zh-CN"/>
              </w:rPr>
              <w:t>0</w:t>
            </w:r>
            <w:r w:rsidRPr="00445368">
              <w:rPr>
                <w:noProof/>
                <w:lang w:eastAsia="zh-CN"/>
              </w:rPr>
              <w:t>)</w:t>
            </w:r>
          </w:p>
        </w:tc>
        <w:tc>
          <w:tcPr>
            <w:tcW w:w="5473" w:type="dxa"/>
            <w:tcBorders>
              <w:top w:val="single" w:sz="4" w:space="0" w:color="auto"/>
              <w:left w:val="single" w:sz="4" w:space="0" w:color="auto"/>
              <w:bottom w:val="single" w:sz="4" w:space="0" w:color="auto"/>
              <w:right w:val="single" w:sz="4" w:space="0" w:color="auto"/>
            </w:tcBorders>
            <w:shd w:val="clear" w:color="auto" w:fill="auto"/>
          </w:tcPr>
          <w:p w14:paraId="16FB3F0B" w14:textId="77777777" w:rsidR="001979AE" w:rsidRPr="00445368" w:rsidRDefault="001979AE" w:rsidP="00D96F78">
            <w:pPr>
              <w:pStyle w:val="TAL"/>
              <w:rPr>
                <w:noProof/>
                <w:lang w:eastAsia="zh-CN"/>
              </w:rPr>
            </w:pPr>
            <w:r w:rsidRPr="00445368">
              <w:rPr>
                <w:noProof/>
                <w:lang w:eastAsia="zh-CN"/>
              </w:rPr>
              <w:t>Values ordered in increasing likelihood of LoS, i.e. 10 corresponding to LoS and 0 corresponding to NLoS.</w:t>
            </w:r>
          </w:p>
        </w:tc>
      </w:tr>
    </w:tbl>
    <w:p w14:paraId="3C7D8977" w14:textId="5960A251" w:rsidR="001979AE" w:rsidRDefault="001979AE" w:rsidP="001979AE">
      <w:pPr>
        <w:pStyle w:val="B1"/>
        <w:ind w:left="0" w:firstLine="0"/>
      </w:pPr>
    </w:p>
    <w:p w14:paraId="3BD670D1" w14:textId="7B7A4CF7" w:rsidR="006B2BB9" w:rsidRDefault="006B2BB9" w:rsidP="001979AE">
      <w:pPr>
        <w:pStyle w:val="B1"/>
        <w:ind w:left="0" w:firstLine="0"/>
      </w:pPr>
      <w:r>
        <w:t>Some observations:</w:t>
      </w:r>
    </w:p>
    <w:p w14:paraId="10D95C95" w14:textId="0B6EF081" w:rsidR="006B2BB9" w:rsidRDefault="006B2BB9" w:rsidP="006B2BB9">
      <w:pPr>
        <w:pStyle w:val="B1"/>
      </w:pPr>
      <w:r>
        <w:t>-</w:t>
      </w:r>
      <w:r>
        <w:tab/>
        <w:t>The soft values are a superset of the hard values, so it is not clear why both are needed.</w:t>
      </w:r>
    </w:p>
    <w:p w14:paraId="6D7BFF19" w14:textId="78ADD75A" w:rsidR="006B2BB9" w:rsidRDefault="006B2BB9" w:rsidP="006B2BB9">
      <w:pPr>
        <w:pStyle w:val="B1"/>
      </w:pPr>
      <w:r>
        <w:t>-</w:t>
      </w:r>
      <w:r>
        <w:tab/>
        <w:t xml:space="preserve">For </w:t>
      </w:r>
      <w:r w:rsidR="00E7746C">
        <w:t>soft</w:t>
      </w:r>
      <w:r>
        <w:t xml:space="preserve"> values, the ENUMERATED type </w:t>
      </w:r>
      <w:r w:rsidR="00E7746C">
        <w:t xml:space="preserve">with 11 codepoints </w:t>
      </w:r>
      <w:r>
        <w:t xml:space="preserve">is a literal translation of the RAN1 agreement. However, we observe that the soft values are a range (similar to </w:t>
      </w:r>
      <w:proofErr w:type="gramStart"/>
      <w:r>
        <w:t>e.g.</w:t>
      </w:r>
      <w:proofErr w:type="gramEnd"/>
      <w:r>
        <w:t xml:space="preserve"> priority or confidence) that RAN3 has typically encoded as INTEGER type.</w:t>
      </w:r>
    </w:p>
    <w:p w14:paraId="29B5454F" w14:textId="4C760998" w:rsidR="006B2BB9" w:rsidRDefault="006B2BB9" w:rsidP="006B2BB9">
      <w:pPr>
        <w:pStyle w:val="B1"/>
      </w:pPr>
      <w:r>
        <w:t>-</w:t>
      </w:r>
      <w:r>
        <w:tab/>
      </w:r>
      <w:r w:rsidR="00E7746C">
        <w:t xml:space="preserve">The </w:t>
      </w:r>
      <w:proofErr w:type="spellStart"/>
      <w:r w:rsidR="00E7746C">
        <w:t>LoS</w:t>
      </w:r>
      <w:proofErr w:type="spellEnd"/>
      <w:r w:rsidR="00E7746C">
        <w:t>/</w:t>
      </w:r>
      <w:proofErr w:type="spellStart"/>
      <w:r w:rsidR="00E7746C">
        <w:t>NLoS</w:t>
      </w:r>
      <w:proofErr w:type="spellEnd"/>
      <w:r w:rsidR="00E7746C">
        <w:t xml:space="preserve"> information is also signalled </w:t>
      </w:r>
      <w:r w:rsidR="00B14E7E">
        <w:t>by</w:t>
      </w:r>
      <w:r w:rsidR="00E7746C">
        <w:t xml:space="preserve"> the UE via LPP, so alignment with LPP seems beneficial.</w:t>
      </w:r>
    </w:p>
    <w:p w14:paraId="35E44FB6" w14:textId="03100673" w:rsidR="00D96F78" w:rsidRDefault="00D96F78" w:rsidP="0099738F">
      <w:r>
        <w:t xml:space="preserve">Based on the above, the following is proposed for the </w:t>
      </w:r>
      <w:proofErr w:type="spellStart"/>
      <w:r w:rsidRPr="00D96F78">
        <w:rPr>
          <w:i/>
          <w:iCs/>
        </w:rPr>
        <w:t>LoS</w:t>
      </w:r>
      <w:proofErr w:type="spellEnd"/>
      <w:r w:rsidRPr="00D96F78">
        <w:rPr>
          <w:i/>
          <w:iCs/>
        </w:rPr>
        <w:t>/</w:t>
      </w:r>
      <w:proofErr w:type="spellStart"/>
      <w:r w:rsidRPr="00D96F78">
        <w:rPr>
          <w:i/>
          <w:iCs/>
        </w:rPr>
        <w:t>NLoS</w:t>
      </w:r>
      <w:proofErr w:type="spellEnd"/>
      <w:r w:rsidRPr="00D96F78">
        <w:rPr>
          <w:i/>
          <w:iCs/>
        </w:rPr>
        <w:t xml:space="preserve"> Information</w:t>
      </w:r>
      <w:r>
        <w:t xml:space="preserve"> IE</w:t>
      </w:r>
      <w:r w:rsidR="00F5628E">
        <w:t xml:space="preserve"> (with an Editor’s Note to allow further refine</w:t>
      </w:r>
      <w:r w:rsidR="001115BE">
        <w:t>ment</w:t>
      </w:r>
      <w:r w:rsidR="00F5628E">
        <w:t xml:space="preserve"> of the IE if needed)</w:t>
      </w:r>
      <w:r>
        <w:t>:</w:t>
      </w:r>
    </w:p>
    <w:p w14:paraId="1699A98F" w14:textId="7E928F91" w:rsidR="007C29BB" w:rsidRDefault="007C29BB" w:rsidP="007C29BB">
      <w:pPr>
        <w:ind w:left="1530" w:hanging="1170"/>
      </w:pPr>
      <w:r w:rsidRPr="00127809">
        <w:rPr>
          <w:b/>
          <w:bCs/>
        </w:rPr>
        <w:t xml:space="preserve">Proposal </w:t>
      </w:r>
      <w:r>
        <w:rPr>
          <w:b/>
          <w:bCs/>
        </w:rPr>
        <w:t>2</w:t>
      </w:r>
      <w:r w:rsidRPr="00127809">
        <w:rPr>
          <w:b/>
          <w:bCs/>
        </w:rPr>
        <w:t>:</w:t>
      </w:r>
      <w:r w:rsidRPr="00127809">
        <w:tab/>
      </w:r>
      <w:r w:rsidR="00553398">
        <w:t xml:space="preserve">The </w:t>
      </w:r>
      <w:proofErr w:type="spellStart"/>
      <w:r w:rsidRPr="00553398">
        <w:rPr>
          <w:i/>
          <w:iCs/>
        </w:rPr>
        <w:t>LoS</w:t>
      </w:r>
      <w:proofErr w:type="spellEnd"/>
      <w:r w:rsidRPr="00553398">
        <w:rPr>
          <w:i/>
          <w:iCs/>
        </w:rPr>
        <w:t>/</w:t>
      </w:r>
      <w:proofErr w:type="spellStart"/>
      <w:r w:rsidRPr="00553398">
        <w:rPr>
          <w:i/>
          <w:iCs/>
        </w:rPr>
        <w:t>NLoS</w:t>
      </w:r>
      <w:proofErr w:type="spellEnd"/>
      <w:r w:rsidRPr="00553398">
        <w:rPr>
          <w:i/>
          <w:iCs/>
        </w:rPr>
        <w:t xml:space="preserve"> Information</w:t>
      </w:r>
      <w:r>
        <w:t xml:space="preserve"> </w:t>
      </w:r>
      <w:r w:rsidR="00553398">
        <w:t>IE contains</w:t>
      </w:r>
      <w:r>
        <w:t xml:space="preserve"> a CHOICE between a “soft” </w:t>
      </w:r>
      <w:proofErr w:type="spellStart"/>
      <w:r>
        <w:t>LoS</w:t>
      </w:r>
      <w:proofErr w:type="spellEnd"/>
      <w:r>
        <w:t>/</w:t>
      </w:r>
      <w:proofErr w:type="spellStart"/>
      <w:r>
        <w:t>NLoS</w:t>
      </w:r>
      <w:proofErr w:type="spellEnd"/>
      <w:r>
        <w:t xml:space="preserve"> Indicator and a “hard” </w:t>
      </w:r>
      <w:proofErr w:type="spellStart"/>
      <w:r>
        <w:t>LoS</w:t>
      </w:r>
      <w:proofErr w:type="spellEnd"/>
      <w:r w:rsidR="00553398">
        <w:t>/</w:t>
      </w:r>
      <w:proofErr w:type="spellStart"/>
      <w:r>
        <w:t>NLoS</w:t>
      </w:r>
      <w:proofErr w:type="spellEnd"/>
      <w:r>
        <w:t xml:space="preserve"> Indicator.</w:t>
      </w:r>
    </w:p>
    <w:p w14:paraId="648A2685" w14:textId="644CF1DA" w:rsidR="00E7746C" w:rsidRDefault="00E7746C" w:rsidP="00E7746C">
      <w:pPr>
        <w:ind w:left="1530" w:hanging="1170"/>
      </w:pPr>
      <w:r w:rsidRPr="00127809">
        <w:rPr>
          <w:b/>
          <w:bCs/>
        </w:rPr>
        <w:t xml:space="preserve">Proposal </w:t>
      </w:r>
      <w:r>
        <w:rPr>
          <w:b/>
          <w:bCs/>
        </w:rPr>
        <w:t>3</w:t>
      </w:r>
      <w:r w:rsidRPr="00127809">
        <w:rPr>
          <w:b/>
          <w:bCs/>
        </w:rPr>
        <w:t>:</w:t>
      </w:r>
      <w:r w:rsidRPr="00127809">
        <w:tab/>
      </w:r>
      <w:r>
        <w:t xml:space="preserve">The “hard” </w:t>
      </w:r>
      <w:proofErr w:type="spellStart"/>
      <w:r>
        <w:t>LoS</w:t>
      </w:r>
      <w:proofErr w:type="spellEnd"/>
      <w:r>
        <w:t>/</w:t>
      </w:r>
      <w:proofErr w:type="spellStart"/>
      <w:r>
        <w:t>NLoS</w:t>
      </w:r>
      <w:proofErr w:type="spellEnd"/>
      <w:r>
        <w:t xml:space="preserve"> Indicator is encoded as ENUMERATED type with 2 values</w:t>
      </w:r>
      <w:r w:rsidR="00314CC7">
        <w:t xml:space="preserve"> (</w:t>
      </w:r>
      <w:proofErr w:type="spellStart"/>
      <w:r>
        <w:t>NLoS</w:t>
      </w:r>
      <w:proofErr w:type="spellEnd"/>
      <w:r>
        <w:t xml:space="preserve">, </w:t>
      </w:r>
      <w:proofErr w:type="spellStart"/>
      <w:r>
        <w:t>LoS</w:t>
      </w:r>
      <w:proofErr w:type="spellEnd"/>
      <w:r w:rsidR="00314CC7">
        <w:t>)</w:t>
      </w:r>
      <w:r>
        <w:t>.</w:t>
      </w:r>
    </w:p>
    <w:p w14:paraId="34BAF0EA" w14:textId="0E90BFFA" w:rsidR="007C29BB" w:rsidRDefault="007C29BB" w:rsidP="007C29BB">
      <w:pPr>
        <w:ind w:left="1530" w:hanging="1170"/>
      </w:pPr>
      <w:r w:rsidRPr="00127809">
        <w:rPr>
          <w:b/>
          <w:bCs/>
        </w:rPr>
        <w:t xml:space="preserve">Proposal </w:t>
      </w:r>
      <w:r w:rsidR="00E7746C">
        <w:rPr>
          <w:b/>
          <w:bCs/>
        </w:rPr>
        <w:t>4</w:t>
      </w:r>
      <w:r w:rsidRPr="00127809">
        <w:rPr>
          <w:b/>
          <w:bCs/>
        </w:rPr>
        <w:t>:</w:t>
      </w:r>
      <w:r w:rsidRPr="00127809">
        <w:tab/>
      </w:r>
      <w:r>
        <w:t xml:space="preserve">The “soft” </w:t>
      </w:r>
      <w:proofErr w:type="spellStart"/>
      <w:r>
        <w:t>LoS</w:t>
      </w:r>
      <w:proofErr w:type="spellEnd"/>
      <w:r>
        <w:t>/</w:t>
      </w:r>
      <w:proofErr w:type="spellStart"/>
      <w:r>
        <w:t>NLoS</w:t>
      </w:r>
      <w:proofErr w:type="spellEnd"/>
      <w:r>
        <w:t xml:space="preserve"> Indicator is</w:t>
      </w:r>
      <w:r w:rsidR="00826C8D">
        <w:t xml:space="preserve"> encoded as </w:t>
      </w:r>
      <w:r w:rsidR="00B14E7E">
        <w:t>INTEGER</w:t>
      </w:r>
      <w:r w:rsidR="00E7746C">
        <w:t xml:space="preserve"> type with </w:t>
      </w:r>
      <w:r w:rsidR="00314CC7">
        <w:t>range (</w:t>
      </w:r>
      <w:proofErr w:type="gramStart"/>
      <w:r w:rsidR="00314CC7">
        <w:t>0..</w:t>
      </w:r>
      <w:proofErr w:type="gramEnd"/>
      <w:r w:rsidR="00314CC7">
        <w:t>10)</w:t>
      </w:r>
      <w:r w:rsidR="00B14E7E">
        <w:t>.</w:t>
      </w:r>
    </w:p>
    <w:p w14:paraId="2BD6C25B" w14:textId="6F98E811" w:rsidR="00CA4C5E" w:rsidRDefault="00FB141B" w:rsidP="00C600CE">
      <w:r>
        <w:t xml:space="preserve">RAN1 has also agreed that the </w:t>
      </w:r>
      <w:proofErr w:type="spellStart"/>
      <w:r>
        <w:t>LoS</w:t>
      </w:r>
      <w:proofErr w:type="spellEnd"/>
      <w:r>
        <w:t>/</w:t>
      </w:r>
      <w:proofErr w:type="spellStart"/>
      <w:r>
        <w:t>NLoS</w:t>
      </w:r>
      <w:proofErr w:type="spellEnd"/>
      <w:r>
        <w:t xml:space="preserve"> information is reported by the gNB at the request of the LMF (see [</w:t>
      </w:r>
      <w:r w:rsidR="00D9661B">
        <w:t>2</w:t>
      </w:r>
      <w:r>
        <w:t>] row 137).</w:t>
      </w:r>
      <w:r w:rsidR="005A447C">
        <w:t xml:space="preserve"> Therefore, a new </w:t>
      </w:r>
      <w:proofErr w:type="spellStart"/>
      <w:r w:rsidR="005A447C" w:rsidRPr="005A447C">
        <w:rPr>
          <w:i/>
          <w:iCs/>
        </w:rPr>
        <w:t>LoS</w:t>
      </w:r>
      <w:proofErr w:type="spellEnd"/>
      <w:r w:rsidR="005A447C" w:rsidRPr="005A447C">
        <w:rPr>
          <w:i/>
          <w:iCs/>
        </w:rPr>
        <w:t>/</w:t>
      </w:r>
      <w:proofErr w:type="spellStart"/>
      <w:r w:rsidR="005A447C" w:rsidRPr="005A447C">
        <w:rPr>
          <w:i/>
          <w:iCs/>
        </w:rPr>
        <w:t>NLoS</w:t>
      </w:r>
      <w:proofErr w:type="spellEnd"/>
      <w:r w:rsidR="005A447C" w:rsidRPr="005A447C">
        <w:rPr>
          <w:i/>
          <w:iCs/>
        </w:rPr>
        <w:t xml:space="preserve"> Information Request</w:t>
      </w:r>
      <w:r w:rsidR="005A447C">
        <w:t xml:space="preserve"> IE should be introduced in the MEASUREMENT REQUEST message to enable the LMF to trigger reporting of </w:t>
      </w:r>
      <w:proofErr w:type="spellStart"/>
      <w:r w:rsidR="005A447C">
        <w:t>LoS</w:t>
      </w:r>
      <w:proofErr w:type="spellEnd"/>
      <w:r w:rsidR="005A447C">
        <w:t>/</w:t>
      </w:r>
      <w:proofErr w:type="spellStart"/>
      <w:r w:rsidR="005A447C">
        <w:t>NLoS</w:t>
      </w:r>
      <w:proofErr w:type="spellEnd"/>
      <w:r w:rsidR="005A447C">
        <w:t xml:space="preserve"> information.</w:t>
      </w:r>
    </w:p>
    <w:p w14:paraId="767CFB8F" w14:textId="5DB68DB8" w:rsidR="00553398" w:rsidRDefault="00553398" w:rsidP="00993135">
      <w:pPr>
        <w:ind w:left="1530" w:hanging="1170"/>
      </w:pPr>
      <w:r w:rsidRPr="00127809">
        <w:rPr>
          <w:b/>
          <w:bCs/>
        </w:rPr>
        <w:t xml:space="preserve">Proposal </w:t>
      </w:r>
      <w:r w:rsidR="00A04DB3">
        <w:rPr>
          <w:b/>
          <w:bCs/>
        </w:rPr>
        <w:t>5</w:t>
      </w:r>
      <w:r w:rsidRPr="00127809">
        <w:rPr>
          <w:b/>
          <w:bCs/>
        </w:rPr>
        <w:t>:</w:t>
      </w:r>
      <w:r w:rsidRPr="00127809">
        <w:tab/>
      </w:r>
      <w:r>
        <w:t xml:space="preserve">Introduce a </w:t>
      </w:r>
      <w:proofErr w:type="spellStart"/>
      <w:r w:rsidRPr="00553398">
        <w:rPr>
          <w:i/>
          <w:iCs/>
        </w:rPr>
        <w:t>LoS</w:t>
      </w:r>
      <w:proofErr w:type="spellEnd"/>
      <w:r w:rsidRPr="00553398">
        <w:rPr>
          <w:i/>
          <w:iCs/>
        </w:rPr>
        <w:t>/</w:t>
      </w:r>
      <w:proofErr w:type="spellStart"/>
      <w:r w:rsidRPr="00553398">
        <w:rPr>
          <w:i/>
          <w:iCs/>
        </w:rPr>
        <w:t>NLoS</w:t>
      </w:r>
      <w:proofErr w:type="spellEnd"/>
      <w:r w:rsidRPr="00553398">
        <w:rPr>
          <w:i/>
          <w:iCs/>
        </w:rPr>
        <w:t xml:space="preserve"> Information Request</w:t>
      </w:r>
      <w:r>
        <w:t xml:space="preserve"> IE in the MEASUREMENT REQUEST message.</w:t>
      </w:r>
    </w:p>
    <w:p w14:paraId="28E42E52" w14:textId="02FA0D99" w:rsidR="000F16C4" w:rsidRPr="00127809" w:rsidRDefault="00027F5C" w:rsidP="00E00CEF">
      <w:pPr>
        <w:pStyle w:val="Heading1"/>
      </w:pPr>
      <w:r w:rsidRPr="00127809">
        <w:t>3</w:t>
      </w:r>
      <w:r w:rsidR="000F16C4" w:rsidRPr="00127809">
        <w:tab/>
      </w:r>
      <w:r w:rsidR="00CD2620" w:rsidRPr="00127809">
        <w:t>Conclusions</w:t>
      </w:r>
    </w:p>
    <w:p w14:paraId="0AE9962D" w14:textId="35C92ACF" w:rsidR="005A447C" w:rsidRDefault="005A447C" w:rsidP="005A447C">
      <w:pPr>
        <w:overflowPunct w:val="0"/>
        <w:autoSpaceDE w:val="0"/>
        <w:autoSpaceDN w:val="0"/>
        <w:adjustRightInd w:val="0"/>
        <w:textAlignment w:val="baseline"/>
        <w:rPr>
          <w:rFonts w:eastAsia="MS Mincho"/>
        </w:rPr>
      </w:pPr>
      <w:r>
        <w:rPr>
          <w:rFonts w:eastAsia="MS Mincho"/>
        </w:rPr>
        <w:t xml:space="preserve">In this paper, we evaluated the RAN3 impacts of associating </w:t>
      </w:r>
      <w:proofErr w:type="spellStart"/>
      <w:r w:rsidR="007222C9">
        <w:rPr>
          <w:rFonts w:eastAsia="MS Mincho"/>
        </w:rPr>
        <w:t>LoS</w:t>
      </w:r>
      <w:proofErr w:type="spellEnd"/>
      <w:r w:rsidR="007222C9">
        <w:rPr>
          <w:rFonts w:eastAsia="MS Mincho"/>
        </w:rPr>
        <w:t>/</w:t>
      </w:r>
      <w:proofErr w:type="spellStart"/>
      <w:r w:rsidR="007222C9">
        <w:rPr>
          <w:rFonts w:eastAsia="MS Mincho"/>
        </w:rPr>
        <w:t>NLoS</w:t>
      </w:r>
      <w:proofErr w:type="spellEnd"/>
      <w:r w:rsidR="007222C9">
        <w:rPr>
          <w:rFonts w:eastAsia="MS Mincho"/>
        </w:rPr>
        <w:t xml:space="preserve"> </w:t>
      </w:r>
      <w:r>
        <w:rPr>
          <w:rFonts w:eastAsia="MS Mincho"/>
        </w:rPr>
        <w:t>information with UL measurements. The following is proposed:</w:t>
      </w:r>
    </w:p>
    <w:p w14:paraId="51408624" w14:textId="3366F7C8" w:rsidR="003B2104" w:rsidRDefault="003B2104" w:rsidP="003B2104">
      <w:pPr>
        <w:ind w:left="1530" w:hanging="1170"/>
      </w:pPr>
      <w:r w:rsidRPr="00127809">
        <w:rPr>
          <w:b/>
          <w:bCs/>
        </w:rPr>
        <w:t>Proposal 1:</w:t>
      </w:r>
      <w:r w:rsidRPr="00127809">
        <w:tab/>
        <w:t>Introduce</w:t>
      </w:r>
      <w:r>
        <w:t xml:space="preserve"> a </w:t>
      </w:r>
      <w:proofErr w:type="spellStart"/>
      <w:r w:rsidRPr="00553398">
        <w:rPr>
          <w:i/>
          <w:iCs/>
        </w:rPr>
        <w:t>LoS</w:t>
      </w:r>
      <w:proofErr w:type="spellEnd"/>
      <w:r w:rsidRPr="00553398">
        <w:rPr>
          <w:i/>
          <w:iCs/>
        </w:rPr>
        <w:t>/</w:t>
      </w:r>
      <w:proofErr w:type="spellStart"/>
      <w:r w:rsidRPr="00553398">
        <w:rPr>
          <w:i/>
          <w:iCs/>
        </w:rPr>
        <w:t>NLoS</w:t>
      </w:r>
      <w:proofErr w:type="spellEnd"/>
      <w:r w:rsidRPr="00553398">
        <w:rPr>
          <w:i/>
          <w:iCs/>
        </w:rPr>
        <w:t xml:space="preserve"> Information</w:t>
      </w:r>
      <w:r>
        <w:t xml:space="preserve"> IE </w:t>
      </w:r>
      <w:r w:rsidRPr="00127809">
        <w:t xml:space="preserve">in the </w:t>
      </w:r>
      <w:r w:rsidRPr="00127809">
        <w:rPr>
          <w:i/>
          <w:iCs/>
        </w:rPr>
        <w:t>TRP Measurement Result</w:t>
      </w:r>
      <w:r w:rsidRPr="00127809">
        <w:t xml:space="preserve"> IE</w:t>
      </w:r>
      <w:r>
        <w:t>.</w:t>
      </w:r>
    </w:p>
    <w:p w14:paraId="3E4AA3DE" w14:textId="77777777" w:rsidR="003B2104" w:rsidRDefault="003B2104" w:rsidP="003B2104">
      <w:pPr>
        <w:ind w:left="1530" w:hanging="1170"/>
      </w:pPr>
      <w:r w:rsidRPr="00127809">
        <w:rPr>
          <w:b/>
          <w:bCs/>
        </w:rPr>
        <w:t xml:space="preserve">Proposal </w:t>
      </w:r>
      <w:r>
        <w:rPr>
          <w:b/>
          <w:bCs/>
        </w:rPr>
        <w:t>2</w:t>
      </w:r>
      <w:r w:rsidRPr="00127809">
        <w:rPr>
          <w:b/>
          <w:bCs/>
        </w:rPr>
        <w:t>:</w:t>
      </w:r>
      <w:r w:rsidRPr="00127809">
        <w:tab/>
      </w:r>
      <w:r>
        <w:t xml:space="preserve">The </w:t>
      </w:r>
      <w:proofErr w:type="spellStart"/>
      <w:r w:rsidRPr="00553398">
        <w:rPr>
          <w:i/>
          <w:iCs/>
        </w:rPr>
        <w:t>LoS</w:t>
      </w:r>
      <w:proofErr w:type="spellEnd"/>
      <w:r w:rsidRPr="00553398">
        <w:rPr>
          <w:i/>
          <w:iCs/>
        </w:rPr>
        <w:t>/</w:t>
      </w:r>
      <w:proofErr w:type="spellStart"/>
      <w:r w:rsidRPr="00553398">
        <w:rPr>
          <w:i/>
          <w:iCs/>
        </w:rPr>
        <w:t>NLoS</w:t>
      </w:r>
      <w:proofErr w:type="spellEnd"/>
      <w:r w:rsidRPr="00553398">
        <w:rPr>
          <w:i/>
          <w:iCs/>
        </w:rPr>
        <w:t xml:space="preserve"> Information</w:t>
      </w:r>
      <w:r>
        <w:t xml:space="preserve"> IE contains a CHOICE between a “soft” </w:t>
      </w:r>
      <w:proofErr w:type="spellStart"/>
      <w:r>
        <w:t>LoS</w:t>
      </w:r>
      <w:proofErr w:type="spellEnd"/>
      <w:r>
        <w:t>/</w:t>
      </w:r>
      <w:proofErr w:type="spellStart"/>
      <w:r>
        <w:t>NLoS</w:t>
      </w:r>
      <w:proofErr w:type="spellEnd"/>
      <w:r>
        <w:t xml:space="preserve"> Indicator and a “hard” </w:t>
      </w:r>
      <w:proofErr w:type="spellStart"/>
      <w:r>
        <w:t>LoS</w:t>
      </w:r>
      <w:proofErr w:type="spellEnd"/>
      <w:r>
        <w:t>/</w:t>
      </w:r>
      <w:proofErr w:type="spellStart"/>
      <w:r>
        <w:t>NLoS</w:t>
      </w:r>
      <w:proofErr w:type="spellEnd"/>
      <w:r>
        <w:t xml:space="preserve"> Indicator.</w:t>
      </w:r>
    </w:p>
    <w:p w14:paraId="507D5B7B" w14:textId="77777777" w:rsidR="003B2104" w:rsidRDefault="003B2104" w:rsidP="003B2104">
      <w:pPr>
        <w:ind w:left="1530" w:hanging="1170"/>
      </w:pPr>
      <w:r w:rsidRPr="00127809">
        <w:rPr>
          <w:b/>
          <w:bCs/>
        </w:rPr>
        <w:t xml:space="preserve">Proposal </w:t>
      </w:r>
      <w:r>
        <w:rPr>
          <w:b/>
          <w:bCs/>
        </w:rPr>
        <w:t>3</w:t>
      </w:r>
      <w:r w:rsidRPr="00127809">
        <w:rPr>
          <w:b/>
          <w:bCs/>
        </w:rPr>
        <w:t>:</w:t>
      </w:r>
      <w:r w:rsidRPr="00127809">
        <w:tab/>
      </w:r>
      <w:r>
        <w:t xml:space="preserve">The “hard” </w:t>
      </w:r>
      <w:proofErr w:type="spellStart"/>
      <w:r>
        <w:t>LoS</w:t>
      </w:r>
      <w:proofErr w:type="spellEnd"/>
      <w:r>
        <w:t>/</w:t>
      </w:r>
      <w:proofErr w:type="spellStart"/>
      <w:r>
        <w:t>NLoS</w:t>
      </w:r>
      <w:proofErr w:type="spellEnd"/>
      <w:r>
        <w:t xml:space="preserve"> Indicator is encoded as ENUMERATED type with 2 values (</w:t>
      </w:r>
      <w:proofErr w:type="spellStart"/>
      <w:r>
        <w:t>NLoS</w:t>
      </w:r>
      <w:proofErr w:type="spellEnd"/>
      <w:r>
        <w:t xml:space="preserve">, </w:t>
      </w:r>
      <w:proofErr w:type="spellStart"/>
      <w:r>
        <w:t>LoS</w:t>
      </w:r>
      <w:proofErr w:type="spellEnd"/>
      <w:r>
        <w:t>).</w:t>
      </w:r>
    </w:p>
    <w:p w14:paraId="742B63BC" w14:textId="77777777" w:rsidR="003B2104" w:rsidRDefault="003B2104" w:rsidP="003B2104">
      <w:pPr>
        <w:ind w:left="1530" w:hanging="1170"/>
      </w:pPr>
      <w:r w:rsidRPr="00127809">
        <w:rPr>
          <w:b/>
          <w:bCs/>
        </w:rPr>
        <w:t xml:space="preserve">Proposal </w:t>
      </w:r>
      <w:r>
        <w:rPr>
          <w:b/>
          <w:bCs/>
        </w:rPr>
        <w:t>4</w:t>
      </w:r>
      <w:r w:rsidRPr="00127809">
        <w:rPr>
          <w:b/>
          <w:bCs/>
        </w:rPr>
        <w:t>:</w:t>
      </w:r>
      <w:r w:rsidRPr="00127809">
        <w:tab/>
      </w:r>
      <w:r>
        <w:t xml:space="preserve">The “soft” </w:t>
      </w:r>
      <w:proofErr w:type="spellStart"/>
      <w:r>
        <w:t>LoS</w:t>
      </w:r>
      <w:proofErr w:type="spellEnd"/>
      <w:r>
        <w:t>/</w:t>
      </w:r>
      <w:proofErr w:type="spellStart"/>
      <w:r>
        <w:t>NLoS</w:t>
      </w:r>
      <w:proofErr w:type="spellEnd"/>
      <w:r>
        <w:t xml:space="preserve"> Indicator is encoded as INTEGER type with range (</w:t>
      </w:r>
      <w:proofErr w:type="gramStart"/>
      <w:r>
        <w:t>0..</w:t>
      </w:r>
      <w:proofErr w:type="gramEnd"/>
      <w:r>
        <w:t>10).</w:t>
      </w:r>
    </w:p>
    <w:p w14:paraId="103C924B" w14:textId="7C729223" w:rsidR="003B2104" w:rsidRDefault="003B2104" w:rsidP="003B2104">
      <w:pPr>
        <w:ind w:left="1530" w:hanging="1170"/>
      </w:pPr>
      <w:r w:rsidRPr="00127809">
        <w:rPr>
          <w:b/>
          <w:bCs/>
        </w:rPr>
        <w:t xml:space="preserve">Proposal </w:t>
      </w:r>
      <w:r>
        <w:rPr>
          <w:b/>
          <w:bCs/>
        </w:rPr>
        <w:t>5</w:t>
      </w:r>
      <w:r w:rsidRPr="00127809">
        <w:rPr>
          <w:b/>
          <w:bCs/>
        </w:rPr>
        <w:t>:</w:t>
      </w:r>
      <w:r w:rsidRPr="00127809">
        <w:tab/>
      </w:r>
      <w:r>
        <w:t xml:space="preserve">Introduce a </w:t>
      </w:r>
      <w:proofErr w:type="spellStart"/>
      <w:r w:rsidRPr="00553398">
        <w:rPr>
          <w:i/>
          <w:iCs/>
        </w:rPr>
        <w:t>LoS</w:t>
      </w:r>
      <w:proofErr w:type="spellEnd"/>
      <w:r w:rsidRPr="00553398">
        <w:rPr>
          <w:i/>
          <w:iCs/>
        </w:rPr>
        <w:t>/</w:t>
      </w:r>
      <w:proofErr w:type="spellStart"/>
      <w:r w:rsidRPr="00553398">
        <w:rPr>
          <w:i/>
          <w:iCs/>
        </w:rPr>
        <w:t>NLoS</w:t>
      </w:r>
      <w:proofErr w:type="spellEnd"/>
      <w:r w:rsidRPr="00553398">
        <w:rPr>
          <w:i/>
          <w:iCs/>
        </w:rPr>
        <w:t xml:space="preserve"> Information Request</w:t>
      </w:r>
      <w:r>
        <w:t xml:space="preserve"> IE in the MEASUREMENT REQUEST message.</w:t>
      </w:r>
    </w:p>
    <w:p w14:paraId="449A12A4" w14:textId="0617DA10" w:rsidR="005A447C" w:rsidRPr="00127809" w:rsidRDefault="005A447C" w:rsidP="005A447C">
      <w:r w:rsidRPr="00127809">
        <w:t xml:space="preserve">A text proposal for </w:t>
      </w:r>
      <w:r>
        <w:t xml:space="preserve">the </w:t>
      </w:r>
      <w:proofErr w:type="spellStart"/>
      <w:r w:rsidRPr="00127809">
        <w:t>NRPPa</w:t>
      </w:r>
      <w:proofErr w:type="spellEnd"/>
      <w:r>
        <w:t xml:space="preserve"> BL CR [</w:t>
      </w:r>
      <w:r w:rsidR="00D9661B">
        <w:t>3</w:t>
      </w:r>
      <w:r>
        <w:t>]</w:t>
      </w:r>
      <w:r w:rsidRPr="00127809">
        <w:t xml:space="preserve"> is provided in Annex A, </w:t>
      </w:r>
      <w:r>
        <w:t xml:space="preserve">where the changes </w:t>
      </w:r>
      <w:r w:rsidRPr="00127809">
        <w:t>reflecting the above proposals</w:t>
      </w:r>
      <w:r>
        <w:t xml:space="preserve"> are highlighted in yellow</w:t>
      </w:r>
      <w:r w:rsidRPr="00127809">
        <w:t>.</w:t>
      </w:r>
    </w:p>
    <w:p w14:paraId="0B59E062" w14:textId="77777777" w:rsidR="007C5E6B" w:rsidRPr="00127809" w:rsidRDefault="007C5E6B" w:rsidP="007C5E6B">
      <w:pPr>
        <w:pStyle w:val="Heading1"/>
      </w:pPr>
      <w:r w:rsidRPr="00127809">
        <w:t>References</w:t>
      </w:r>
    </w:p>
    <w:p w14:paraId="557647B9" w14:textId="6EE5DB46" w:rsidR="008F2D2D" w:rsidRDefault="008F2D2D" w:rsidP="00011E02">
      <w:pPr>
        <w:numPr>
          <w:ilvl w:val="0"/>
          <w:numId w:val="1"/>
        </w:numPr>
        <w:overflowPunct w:val="0"/>
        <w:autoSpaceDE w:val="0"/>
        <w:autoSpaceDN w:val="0"/>
        <w:adjustRightInd w:val="0"/>
        <w:textAlignment w:val="baseline"/>
      </w:pPr>
      <w:r>
        <w:t xml:space="preserve">RP-210903 </w:t>
      </w:r>
      <w:r w:rsidRPr="00F12646">
        <w:rPr>
          <w:i/>
          <w:iCs/>
        </w:rPr>
        <w:t>Revised WID on NR Positioning Enhancements</w:t>
      </w:r>
      <w:r w:rsidR="00F12646">
        <w:t>, Intel Corporation, CATT</w:t>
      </w:r>
    </w:p>
    <w:p w14:paraId="2A4D5C8E" w14:textId="4AFC8B3C" w:rsidR="00300D85" w:rsidRDefault="00300D85" w:rsidP="00011E02">
      <w:pPr>
        <w:numPr>
          <w:ilvl w:val="0"/>
          <w:numId w:val="1"/>
        </w:numPr>
        <w:overflowPunct w:val="0"/>
        <w:autoSpaceDE w:val="0"/>
        <w:autoSpaceDN w:val="0"/>
        <w:adjustRightInd w:val="0"/>
        <w:textAlignment w:val="baseline"/>
      </w:pPr>
      <w:r w:rsidRPr="00127809">
        <w:t>R3-2</w:t>
      </w:r>
      <w:r w:rsidR="00461FA8">
        <w:t>2</w:t>
      </w:r>
      <w:r w:rsidR="003F34CF">
        <w:t>0094</w:t>
      </w:r>
      <w:r w:rsidRPr="00127809">
        <w:t xml:space="preserve"> </w:t>
      </w:r>
      <w:r w:rsidRPr="00127809">
        <w:rPr>
          <w:i/>
          <w:iCs/>
        </w:rPr>
        <w:t xml:space="preserve">LS on </w:t>
      </w:r>
      <w:r w:rsidR="003F34CF">
        <w:rPr>
          <w:i/>
          <w:iCs/>
        </w:rPr>
        <w:t xml:space="preserve">updated </w:t>
      </w:r>
      <w:r w:rsidR="00881C0E" w:rsidRPr="00127809">
        <w:rPr>
          <w:i/>
          <w:iCs/>
        </w:rPr>
        <w:t>Rel-17 LTE and NR higher-layers parameter list</w:t>
      </w:r>
      <w:r w:rsidRPr="00127809">
        <w:t>, RAN1</w:t>
      </w:r>
    </w:p>
    <w:p w14:paraId="59BFAC74" w14:textId="4FF8E19D" w:rsidR="00DD042D" w:rsidRPr="00127809" w:rsidRDefault="00DD042D" w:rsidP="00011E02">
      <w:pPr>
        <w:numPr>
          <w:ilvl w:val="0"/>
          <w:numId w:val="1"/>
        </w:numPr>
        <w:overflowPunct w:val="0"/>
        <w:autoSpaceDE w:val="0"/>
        <w:autoSpaceDN w:val="0"/>
        <w:adjustRightInd w:val="0"/>
        <w:textAlignment w:val="baseline"/>
      </w:pPr>
      <w:r w:rsidRPr="00127809">
        <w:lastRenderedPageBreak/>
        <w:t>R3-21</w:t>
      </w:r>
      <w:r w:rsidR="00300D85" w:rsidRPr="00127809">
        <w:t>6270</w:t>
      </w:r>
      <w:r w:rsidRPr="00127809">
        <w:t xml:space="preserve"> </w:t>
      </w:r>
      <w:r w:rsidRPr="00127809">
        <w:rPr>
          <w:i/>
          <w:iCs/>
        </w:rPr>
        <w:t xml:space="preserve">Introduction of NR Positioning enhancements to </w:t>
      </w:r>
      <w:proofErr w:type="spellStart"/>
      <w:r w:rsidRPr="00127809">
        <w:rPr>
          <w:i/>
          <w:iCs/>
        </w:rPr>
        <w:t>NRPPa</w:t>
      </w:r>
      <w:proofErr w:type="spellEnd"/>
      <w:r w:rsidRPr="00127809">
        <w:t>, Ericsson</w:t>
      </w:r>
    </w:p>
    <w:p w14:paraId="6A35FE49" w14:textId="03FE8C84" w:rsidR="00873E4C" w:rsidRPr="00127809" w:rsidRDefault="00825106" w:rsidP="00873E4C">
      <w:pPr>
        <w:pStyle w:val="Heading1"/>
      </w:pPr>
      <w:r w:rsidRPr="00127809">
        <w:t>Annex A:</w:t>
      </w:r>
      <w:r w:rsidRPr="00127809">
        <w:tab/>
      </w:r>
      <w:r w:rsidR="00C075D8" w:rsidRPr="00127809">
        <w:t>TP</w:t>
      </w:r>
      <w:r w:rsidR="00873E4C" w:rsidRPr="00127809">
        <w:t xml:space="preserve"> for TS 38.455 BL CR</w:t>
      </w:r>
    </w:p>
    <w:p w14:paraId="346925CA" w14:textId="5F1D80A0" w:rsidR="00873E4C" w:rsidRPr="00127809"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Start of Text Proposal for TS 38.455 BL CR</w:t>
      </w:r>
    </w:p>
    <w:p w14:paraId="743728F0" w14:textId="77777777" w:rsidR="00C969CF" w:rsidRPr="00DC0F5F" w:rsidRDefault="00C969CF" w:rsidP="00C96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478159725"/>
      <w:bookmarkStart w:id="4" w:name="_Toc51775962"/>
      <w:bookmarkStart w:id="5" w:name="_Toc56772984"/>
      <w:bookmarkStart w:id="6" w:name="_Toc64447613"/>
      <w:bookmarkStart w:id="7" w:name="_Toc74152269"/>
      <w:bookmarkStart w:id="8" w:name="_Toc51776011"/>
      <w:bookmarkStart w:id="9" w:name="_Toc56773033"/>
      <w:bookmarkStart w:id="10" w:name="_Toc64447662"/>
      <w:bookmarkStart w:id="11" w:name="_Toc74152318"/>
      <w:r w:rsidRPr="00DC0F5F">
        <w:rPr>
          <w:rFonts w:ascii="Arial" w:eastAsia="Times New Roman" w:hAnsi="Arial"/>
          <w:sz w:val="24"/>
          <w:lang w:eastAsia="ko-KR"/>
        </w:rPr>
        <w:t>8.5.1.2</w:t>
      </w:r>
      <w:r w:rsidRPr="00DC0F5F">
        <w:rPr>
          <w:rFonts w:ascii="Arial" w:eastAsia="Times New Roman" w:hAnsi="Arial"/>
          <w:sz w:val="24"/>
          <w:lang w:eastAsia="ko-KR"/>
        </w:rPr>
        <w:tab/>
        <w:t>Successful Operation</w:t>
      </w:r>
      <w:bookmarkEnd w:id="3"/>
      <w:bookmarkEnd w:id="4"/>
      <w:bookmarkEnd w:id="5"/>
      <w:bookmarkEnd w:id="6"/>
      <w:bookmarkEnd w:id="7"/>
    </w:p>
    <w:bookmarkStart w:id="12" w:name="_MON_1397978406"/>
    <w:bookmarkEnd w:id="12"/>
    <w:p w14:paraId="032A70A2" w14:textId="77777777" w:rsidR="00C969CF" w:rsidRPr="00DC0F5F" w:rsidRDefault="00C969CF" w:rsidP="00C969C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0F5F">
        <w:rPr>
          <w:rFonts w:ascii="Arial" w:eastAsia="Times New Roman" w:hAnsi="Arial"/>
          <w:b/>
          <w:lang w:eastAsia="ko-KR"/>
        </w:rPr>
        <w:object w:dxaOrig="6768" w:dyaOrig="2655" w14:anchorId="39365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4.5pt" o:ole="">
            <v:imagedata r:id="rId14" o:title=""/>
          </v:shape>
          <o:OLEObject Type="Embed" ProgID="Word.Picture.8" ShapeID="_x0000_i1025" DrawAspect="Content" ObjectID="_1702989990" r:id="rId15"/>
        </w:object>
      </w:r>
    </w:p>
    <w:p w14:paraId="0E2FAAA1" w14:textId="77777777" w:rsidR="00C969CF" w:rsidRPr="00DC0F5F" w:rsidRDefault="00C969CF" w:rsidP="00C969CF">
      <w:pPr>
        <w:keepLines/>
        <w:overflowPunct w:val="0"/>
        <w:autoSpaceDE w:val="0"/>
        <w:autoSpaceDN w:val="0"/>
        <w:adjustRightInd w:val="0"/>
        <w:spacing w:after="240"/>
        <w:jc w:val="center"/>
        <w:textAlignment w:val="baseline"/>
        <w:rPr>
          <w:rFonts w:ascii="Arial" w:eastAsia="Times New Roman" w:hAnsi="Arial"/>
          <w:b/>
          <w:lang w:eastAsia="ko-KR"/>
        </w:rPr>
      </w:pPr>
      <w:r w:rsidRPr="00DC0F5F">
        <w:rPr>
          <w:rFonts w:ascii="Arial" w:eastAsia="Times New Roman" w:hAnsi="Arial"/>
          <w:b/>
          <w:lang w:eastAsia="ko-KR"/>
        </w:rPr>
        <w:t>Figure 8.5.1.2.1: Measurement procedure. Successful operation.</w:t>
      </w:r>
    </w:p>
    <w:p w14:paraId="55B1A9AC"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The LMF initiates the procedure by sending a MEASUREMENT REQUEST message to the NG-RAN node, indicating in the </w:t>
      </w:r>
      <w:r w:rsidRPr="00DC0F5F">
        <w:rPr>
          <w:rFonts w:eastAsia="Times New Roman"/>
          <w:i/>
          <w:iCs/>
          <w:lang w:eastAsia="ko-KR"/>
        </w:rPr>
        <w:t>TRP Measurement Request List</w:t>
      </w:r>
      <w:r w:rsidRPr="00DC0F5F">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eastAsia="Times New Roman"/>
          <w:i/>
          <w:iCs/>
          <w:lang w:eastAsia="ko-KR"/>
        </w:rPr>
        <w:t xml:space="preserve">TRP Measurement Response List </w:t>
      </w:r>
      <w:r w:rsidRPr="00DC0F5F">
        <w:rPr>
          <w:rFonts w:eastAsia="Times New Roman"/>
          <w:lang w:eastAsia="ko-KR"/>
        </w:rPr>
        <w:t>IE.</w:t>
      </w:r>
    </w:p>
    <w:p w14:paraId="1BC70B65"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If the </w:t>
      </w:r>
      <w:r w:rsidRPr="00DC0F5F">
        <w:rPr>
          <w:rFonts w:eastAsia="Times New Roman"/>
          <w:i/>
          <w:iCs/>
          <w:lang w:eastAsia="ko-KR"/>
        </w:rPr>
        <w:t>Report Characteristics</w:t>
      </w:r>
      <w:r w:rsidRPr="00DC0F5F">
        <w:rPr>
          <w:rFonts w:eastAsia="Times New Roma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eastAsia="Times New Roman"/>
          <w:i/>
          <w:iCs/>
          <w:lang w:eastAsia="ko-KR"/>
        </w:rPr>
        <w:t>Report Characteristics</w:t>
      </w:r>
      <w:r w:rsidRPr="00DC0F5F">
        <w:rPr>
          <w:rFonts w:eastAsia="Times New Roma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E0CE859"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If the </w:t>
      </w:r>
      <w:r w:rsidRPr="00DC0F5F">
        <w:rPr>
          <w:rFonts w:eastAsia="Times New Roman"/>
          <w:i/>
          <w:iCs/>
          <w:lang w:eastAsia="ko-KR"/>
        </w:rPr>
        <w:t>Measurement Beam Information Request</w:t>
      </w:r>
      <w:r w:rsidRPr="00DC0F5F">
        <w:rPr>
          <w:rFonts w:eastAsia="Times New Roman"/>
          <w:lang w:eastAsia="ko-KR"/>
        </w:rPr>
        <w:t xml:space="preserve"> IE is included in the MEASUREMENT REQUEST message, the NG-RAN node shall include the </w:t>
      </w:r>
      <w:r w:rsidRPr="00DC0F5F">
        <w:rPr>
          <w:rFonts w:eastAsia="Times New Roman"/>
          <w:i/>
          <w:iCs/>
          <w:lang w:eastAsia="ko-KR"/>
        </w:rPr>
        <w:t>Measurement Beam Information</w:t>
      </w:r>
      <w:r w:rsidRPr="00DC0F5F">
        <w:rPr>
          <w:rFonts w:eastAsia="Times New Roman"/>
          <w:lang w:eastAsia="ko-KR"/>
        </w:rPr>
        <w:t xml:space="preserve"> IE in the </w:t>
      </w:r>
      <w:r w:rsidRPr="00DC0F5F">
        <w:rPr>
          <w:rFonts w:eastAsia="Times New Roman"/>
          <w:i/>
          <w:iCs/>
          <w:lang w:eastAsia="ko-KR"/>
        </w:rPr>
        <w:t>Measurement Result</w:t>
      </w:r>
      <w:r w:rsidRPr="00DC0F5F">
        <w:rPr>
          <w:rFonts w:eastAsia="Times New Roman"/>
          <w:lang w:eastAsia="ko-KR"/>
        </w:rPr>
        <w:t xml:space="preserve"> IE of the MEASUREMENT RESPONSE message.</w:t>
      </w:r>
    </w:p>
    <w:p w14:paraId="103A8330"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lang w:eastAsia="ko-KR"/>
        </w:rPr>
        <w:t xml:space="preserve">If the </w:t>
      </w:r>
      <w:r w:rsidRPr="00DC0F5F">
        <w:rPr>
          <w:i/>
          <w:iCs/>
          <w:lang w:eastAsia="ko-KR"/>
        </w:rPr>
        <w:t>Measurement Quality</w:t>
      </w:r>
      <w:r w:rsidRPr="00DC0F5F">
        <w:rPr>
          <w:lang w:eastAsia="ko-KR"/>
        </w:rPr>
        <w:t xml:space="preserve"> IE is included in the </w:t>
      </w:r>
      <w:r w:rsidRPr="00DC0F5F">
        <w:rPr>
          <w:i/>
          <w:iCs/>
          <w:lang w:eastAsia="ko-KR"/>
        </w:rPr>
        <w:t>Measurement Result</w:t>
      </w:r>
      <w:r w:rsidRPr="00DC0F5F">
        <w:rPr>
          <w:lang w:eastAsia="ko-KR"/>
        </w:rPr>
        <w:t xml:space="preserve"> IE in the MEASUREMENT RESPONSE message, the LMF may take it into account as the TRP estimate of the measurement quality. If the </w:t>
      </w:r>
      <w:r w:rsidRPr="00DC0F5F">
        <w:rPr>
          <w:i/>
          <w:iCs/>
          <w:lang w:eastAsia="ko-KR"/>
        </w:rPr>
        <w:t>Measurement Quality</w:t>
      </w:r>
      <w:r w:rsidRPr="00DC0F5F">
        <w:rPr>
          <w:lang w:eastAsia="ko-KR"/>
        </w:rPr>
        <w:t xml:space="preserve"> IE includes the </w:t>
      </w:r>
      <w:r w:rsidRPr="00DC0F5F">
        <w:rPr>
          <w:i/>
          <w:iCs/>
          <w:lang w:eastAsia="ko-KR"/>
        </w:rPr>
        <w:t>Zenith Quality</w:t>
      </w:r>
      <w:r w:rsidRPr="00DC0F5F">
        <w:rPr>
          <w:lang w:eastAsia="ko-KR"/>
        </w:rPr>
        <w:t xml:space="preserve"> IE, the LMF may take it into account within the angle measurement quality.</w:t>
      </w:r>
    </w:p>
    <w:p w14:paraId="2FC78EA6" w14:textId="77777777" w:rsidR="00C969CF" w:rsidRDefault="00C969CF" w:rsidP="00C969CF">
      <w:pPr>
        <w:overflowPunct w:val="0"/>
        <w:autoSpaceDE w:val="0"/>
        <w:autoSpaceDN w:val="0"/>
        <w:adjustRightInd w:val="0"/>
        <w:textAlignment w:val="baseline"/>
        <w:rPr>
          <w:rFonts w:eastAsia="Times New Roman"/>
          <w:lang w:eastAsia="zh-CN"/>
        </w:rPr>
      </w:pPr>
      <w:r w:rsidRPr="00DC0F5F">
        <w:rPr>
          <w:rFonts w:eastAsia="Times New Roman"/>
          <w:lang w:eastAsia="zh-CN"/>
        </w:rPr>
        <w:t xml:space="preserve">If the </w:t>
      </w:r>
      <w:r w:rsidRPr="00DC0F5F">
        <w:rPr>
          <w:rFonts w:eastAsia="Times New Roman"/>
          <w:i/>
          <w:lang w:eastAsia="zh-CN"/>
        </w:rPr>
        <w:t>Timing Reporting Granularity Factor</w:t>
      </w:r>
      <w:r w:rsidRPr="00DC0F5F">
        <w:rPr>
          <w:rFonts w:eastAsia="Times New Roman"/>
          <w:lang w:eastAsia="zh-CN"/>
        </w:rPr>
        <w:t xml:space="preserve"> IE is included in the </w:t>
      </w:r>
      <w:r w:rsidRPr="00DC0F5F">
        <w:rPr>
          <w:rFonts w:eastAsia="Times New Roman"/>
          <w:i/>
          <w:lang w:eastAsia="zh-CN"/>
        </w:rPr>
        <w:t>TRP Measurement Quantities</w:t>
      </w:r>
      <w:r w:rsidRPr="00DC0F5F">
        <w:rPr>
          <w:rFonts w:eastAsia="Times New Roman"/>
          <w:lang w:eastAsia="zh-CN"/>
        </w:rPr>
        <w:t xml:space="preserve"> IE in the MEASUREMENT REQUEST message, the NG-RAN node may take it into account when configuring measurements including UL RTOA and gNB Rx-Tx Time Difference.</w:t>
      </w:r>
    </w:p>
    <w:p w14:paraId="15B8315A" w14:textId="77777777" w:rsidR="00C969CF" w:rsidRPr="00F35D1B" w:rsidRDefault="00C969CF" w:rsidP="00C969CF">
      <w:pPr>
        <w:overflowPunct w:val="0"/>
        <w:autoSpaceDE w:val="0"/>
        <w:autoSpaceDN w:val="0"/>
        <w:adjustRightInd w:val="0"/>
        <w:textAlignment w:val="baseline"/>
        <w:rPr>
          <w:rFonts w:eastAsia="Times New Roman"/>
          <w:lang w:eastAsia="zh-CN"/>
        </w:rPr>
      </w:pPr>
      <w:r w:rsidRPr="00F35D1B">
        <w:rPr>
          <w:rFonts w:eastAsia="Times New Roman" w:hint="eastAsia"/>
          <w:lang w:eastAsia="zh-CN"/>
        </w:rPr>
        <w:t>I</w:t>
      </w:r>
      <w:r w:rsidRPr="00F35D1B">
        <w:rPr>
          <w:rFonts w:eastAsia="Times New Roman"/>
          <w:lang w:eastAsia="zh-CN"/>
        </w:rPr>
        <w:t xml:space="preserve">f the </w:t>
      </w:r>
      <w:r w:rsidRPr="00F35D1B">
        <w:rPr>
          <w:rFonts w:eastAsia="Times New Roman"/>
          <w:i/>
          <w:lang w:eastAsia="zh-CN"/>
        </w:rPr>
        <w:t xml:space="preserve">System Frame Number </w:t>
      </w:r>
      <w:r w:rsidRPr="00F35D1B">
        <w:rPr>
          <w:rFonts w:eastAsia="Times New Roman"/>
          <w:lang w:eastAsia="zh-CN"/>
        </w:rPr>
        <w:t>IE and/or the</w:t>
      </w:r>
      <w:r w:rsidRPr="00F35D1B">
        <w:rPr>
          <w:rFonts w:eastAsia="Times New Roman"/>
          <w:i/>
          <w:lang w:eastAsia="zh-CN"/>
        </w:rPr>
        <w:t xml:space="preserve"> Slot Number</w:t>
      </w:r>
      <w:r w:rsidRPr="00F35D1B">
        <w:rPr>
          <w:rFonts w:eastAsia="Times New Roman"/>
          <w:lang w:eastAsia="zh-CN"/>
        </w:rPr>
        <w:t xml:space="preserve"> IE are included in the MEASUREMENT REQUEST message, the NG-RAN node shall,</w:t>
      </w:r>
      <w:r w:rsidRPr="00F35D1B">
        <w:rPr>
          <w:rFonts w:eastAsia="Times New Roman"/>
          <w:lang w:eastAsia="ko-KR"/>
        </w:rPr>
        <w:t xml:space="preserve"> if supported,</w:t>
      </w:r>
      <w:r w:rsidRPr="00F35D1B">
        <w:rPr>
          <w:rFonts w:eastAsia="Times New Roman"/>
          <w:lang w:eastAsia="zh-CN"/>
        </w:rPr>
        <w:t xml:space="preserve"> consider that the respective information indicates the activation time of SRS transmission.</w:t>
      </w:r>
    </w:p>
    <w:p w14:paraId="75D4C894" w14:textId="0969D785" w:rsidR="00C969CF" w:rsidRDefault="00C969CF" w:rsidP="00C969CF">
      <w:pPr>
        <w:rPr>
          <w:ins w:id="13" w:author="Nokia" w:date="2021-12-31T10:17:00Z"/>
        </w:rPr>
      </w:pPr>
      <w:ins w:id="14" w:author="Rapporteur" w:date="2021-11-22T17:58:00Z">
        <w:r w:rsidRPr="00016C0F">
          <w:t xml:space="preserve">If the </w:t>
        </w:r>
        <w:r w:rsidRPr="00016C0F">
          <w:rPr>
            <w:i/>
            <w:iCs/>
          </w:rPr>
          <w:t>Report Characteristics</w:t>
        </w:r>
        <w:r w:rsidRPr="00016C0F">
          <w:t xml:space="preserve"> IE is set to "OnDemand" and the </w:t>
        </w:r>
        <w:r w:rsidRPr="00016C0F">
          <w:rPr>
            <w:i/>
            <w:iCs/>
          </w:rPr>
          <w:t>Response Time</w:t>
        </w:r>
        <w:r w:rsidRPr="00016C0F">
          <w:t xml:space="preserve"> IE is included in the MEASUREMENT REQUEST message, the NG-RAN node shall, if supported, return the corresponding measurement results in the MEASUREMENT RESPONSE message within the indicated time.</w:t>
        </w:r>
      </w:ins>
    </w:p>
    <w:p w14:paraId="3C7DAEEF" w14:textId="3B74DF2C" w:rsidR="00C969CF" w:rsidRPr="00C969CF" w:rsidRDefault="00C969CF">
      <w:pPr>
        <w:overflowPunct w:val="0"/>
        <w:autoSpaceDE w:val="0"/>
        <w:autoSpaceDN w:val="0"/>
        <w:adjustRightInd w:val="0"/>
        <w:textAlignment w:val="baseline"/>
        <w:rPr>
          <w:ins w:id="15" w:author="Rapporteur" w:date="2021-11-22T17:58:00Z"/>
          <w:rFonts w:eastAsia="Times New Roman"/>
          <w:lang w:eastAsia="ko-KR"/>
          <w:rPrChange w:id="16" w:author="Nokia" w:date="2021-12-31T10:17:00Z">
            <w:rPr>
              <w:ins w:id="17" w:author="Rapporteur" w:date="2021-11-22T17:58:00Z"/>
            </w:rPr>
          </w:rPrChange>
        </w:rPr>
        <w:pPrChange w:id="18" w:author="Nokia" w:date="2021-12-31T10:17:00Z">
          <w:pPr/>
        </w:pPrChange>
      </w:pPr>
      <w:ins w:id="19" w:author="Nokia" w:date="2021-12-31T10:17:00Z">
        <w:r w:rsidRPr="00C969CF">
          <w:rPr>
            <w:rFonts w:eastAsia="Times New Roman"/>
            <w:highlight w:val="yellow"/>
            <w:lang w:eastAsia="ko-KR"/>
            <w:rPrChange w:id="20" w:author="Nokia" w:date="2021-12-31T10:17:00Z">
              <w:rPr>
                <w:rFonts w:eastAsia="Times New Roman"/>
                <w:lang w:eastAsia="ko-KR"/>
              </w:rPr>
            </w:rPrChange>
          </w:rPr>
          <w:t xml:space="preserve">If the </w:t>
        </w:r>
      </w:ins>
      <w:proofErr w:type="spellStart"/>
      <w:ins w:id="21" w:author="Nokia" w:date="2021-12-31T10:18:00Z">
        <w:r>
          <w:rPr>
            <w:rFonts w:eastAsia="Times New Roman"/>
            <w:i/>
            <w:iCs/>
            <w:highlight w:val="yellow"/>
            <w:lang w:eastAsia="ko-KR"/>
          </w:rPr>
          <w:t>LoS</w:t>
        </w:r>
        <w:proofErr w:type="spellEnd"/>
        <w:r>
          <w:rPr>
            <w:rFonts w:eastAsia="Times New Roman"/>
            <w:i/>
            <w:iCs/>
            <w:highlight w:val="yellow"/>
            <w:lang w:eastAsia="ko-KR"/>
          </w:rPr>
          <w:t>/</w:t>
        </w:r>
        <w:proofErr w:type="spellStart"/>
        <w:r>
          <w:rPr>
            <w:rFonts w:eastAsia="Times New Roman"/>
            <w:i/>
            <w:iCs/>
            <w:highlight w:val="yellow"/>
            <w:lang w:eastAsia="ko-KR"/>
          </w:rPr>
          <w:t>NLoS</w:t>
        </w:r>
      </w:ins>
      <w:proofErr w:type="spellEnd"/>
      <w:ins w:id="22" w:author="Nokia" w:date="2021-12-31T10:17:00Z">
        <w:r w:rsidRPr="00C969CF">
          <w:rPr>
            <w:rFonts w:eastAsia="Times New Roman"/>
            <w:i/>
            <w:iCs/>
            <w:highlight w:val="yellow"/>
            <w:lang w:eastAsia="ko-KR"/>
            <w:rPrChange w:id="23" w:author="Nokia" w:date="2021-12-31T10:17:00Z">
              <w:rPr>
                <w:rFonts w:eastAsia="Times New Roman"/>
                <w:i/>
                <w:iCs/>
                <w:lang w:eastAsia="ko-KR"/>
              </w:rPr>
            </w:rPrChange>
          </w:rPr>
          <w:t xml:space="preserve"> Information Request</w:t>
        </w:r>
        <w:r w:rsidRPr="00C969CF">
          <w:rPr>
            <w:rFonts w:eastAsia="Times New Roman"/>
            <w:highlight w:val="yellow"/>
            <w:lang w:eastAsia="ko-KR"/>
            <w:rPrChange w:id="24" w:author="Nokia" w:date="2021-12-31T10:17:00Z">
              <w:rPr>
                <w:rFonts w:eastAsia="Times New Roman"/>
                <w:lang w:eastAsia="ko-KR"/>
              </w:rPr>
            </w:rPrChange>
          </w:rPr>
          <w:t xml:space="preserve"> IE is included in the MEASUREMENT REQUEST message, the NG-RAN node shall</w:t>
        </w:r>
      </w:ins>
      <w:ins w:id="25" w:author="Nokia" w:date="2021-12-31T10:21:00Z">
        <w:r w:rsidR="00EF0437">
          <w:rPr>
            <w:rFonts w:eastAsia="Times New Roman"/>
            <w:highlight w:val="yellow"/>
            <w:lang w:eastAsia="ko-KR"/>
          </w:rPr>
          <w:t>, if supported,</w:t>
        </w:r>
      </w:ins>
      <w:ins w:id="26" w:author="Nokia" w:date="2021-12-31T10:17:00Z">
        <w:r w:rsidRPr="00C969CF">
          <w:rPr>
            <w:rFonts w:eastAsia="Times New Roman"/>
            <w:highlight w:val="yellow"/>
            <w:lang w:eastAsia="ko-KR"/>
            <w:rPrChange w:id="27" w:author="Nokia" w:date="2021-12-31T10:17:00Z">
              <w:rPr>
                <w:rFonts w:eastAsia="Times New Roman"/>
                <w:lang w:eastAsia="ko-KR"/>
              </w:rPr>
            </w:rPrChange>
          </w:rPr>
          <w:t xml:space="preserve"> include the </w:t>
        </w:r>
      </w:ins>
      <w:proofErr w:type="spellStart"/>
      <w:ins w:id="28" w:author="Nokia" w:date="2021-12-31T10:19:00Z">
        <w:r>
          <w:rPr>
            <w:rFonts w:eastAsia="Times New Roman"/>
            <w:i/>
            <w:iCs/>
            <w:highlight w:val="yellow"/>
            <w:lang w:eastAsia="ko-KR"/>
          </w:rPr>
          <w:t>LoS</w:t>
        </w:r>
        <w:proofErr w:type="spellEnd"/>
        <w:r>
          <w:rPr>
            <w:rFonts w:eastAsia="Times New Roman"/>
            <w:i/>
            <w:iCs/>
            <w:highlight w:val="yellow"/>
            <w:lang w:eastAsia="ko-KR"/>
          </w:rPr>
          <w:t>/</w:t>
        </w:r>
        <w:proofErr w:type="spellStart"/>
        <w:r>
          <w:rPr>
            <w:rFonts w:eastAsia="Times New Roman"/>
            <w:i/>
            <w:iCs/>
            <w:highlight w:val="yellow"/>
            <w:lang w:eastAsia="ko-KR"/>
          </w:rPr>
          <w:t>NLoS</w:t>
        </w:r>
        <w:proofErr w:type="spellEnd"/>
        <w:r>
          <w:rPr>
            <w:rFonts w:eastAsia="Times New Roman"/>
            <w:i/>
            <w:iCs/>
            <w:highlight w:val="yellow"/>
            <w:lang w:eastAsia="ko-KR"/>
          </w:rPr>
          <w:t xml:space="preserve"> </w:t>
        </w:r>
      </w:ins>
      <w:ins w:id="29" w:author="Nokia" w:date="2021-12-31T10:17:00Z">
        <w:r w:rsidRPr="00C969CF">
          <w:rPr>
            <w:rFonts w:eastAsia="Times New Roman"/>
            <w:i/>
            <w:iCs/>
            <w:highlight w:val="yellow"/>
            <w:lang w:eastAsia="ko-KR"/>
            <w:rPrChange w:id="30" w:author="Nokia" w:date="2021-12-31T10:17:00Z">
              <w:rPr>
                <w:rFonts w:eastAsia="Times New Roman"/>
                <w:i/>
                <w:iCs/>
                <w:lang w:eastAsia="ko-KR"/>
              </w:rPr>
            </w:rPrChange>
          </w:rPr>
          <w:t>Information</w:t>
        </w:r>
        <w:r w:rsidRPr="00C969CF">
          <w:rPr>
            <w:rFonts w:eastAsia="Times New Roman"/>
            <w:highlight w:val="yellow"/>
            <w:lang w:eastAsia="ko-KR"/>
            <w:rPrChange w:id="31" w:author="Nokia" w:date="2021-12-31T10:17:00Z">
              <w:rPr>
                <w:rFonts w:eastAsia="Times New Roman"/>
                <w:lang w:eastAsia="ko-KR"/>
              </w:rPr>
            </w:rPrChange>
          </w:rPr>
          <w:t xml:space="preserve"> IE in the </w:t>
        </w:r>
        <w:r w:rsidRPr="00C969CF">
          <w:rPr>
            <w:rFonts w:eastAsia="Times New Roman"/>
            <w:i/>
            <w:iCs/>
            <w:highlight w:val="yellow"/>
            <w:lang w:eastAsia="ko-KR"/>
            <w:rPrChange w:id="32" w:author="Nokia" w:date="2021-12-31T10:17:00Z">
              <w:rPr>
                <w:rFonts w:eastAsia="Times New Roman"/>
                <w:i/>
                <w:iCs/>
                <w:lang w:eastAsia="ko-KR"/>
              </w:rPr>
            </w:rPrChange>
          </w:rPr>
          <w:t>Measurement Result</w:t>
        </w:r>
        <w:r w:rsidRPr="00C969CF">
          <w:rPr>
            <w:rFonts w:eastAsia="Times New Roman"/>
            <w:highlight w:val="yellow"/>
            <w:lang w:eastAsia="ko-KR"/>
            <w:rPrChange w:id="33" w:author="Nokia" w:date="2021-12-31T10:17:00Z">
              <w:rPr>
                <w:rFonts w:eastAsia="Times New Roman"/>
                <w:lang w:eastAsia="ko-KR"/>
              </w:rPr>
            </w:rPrChange>
          </w:rPr>
          <w:t xml:space="preserve"> IE of the MEASUREMENT RESPONSE message.</w:t>
        </w:r>
      </w:ins>
    </w:p>
    <w:p w14:paraId="132E4CEE" w14:textId="77777777" w:rsidR="00C969CF" w:rsidRPr="001802DB" w:rsidRDefault="00C969CF" w:rsidP="00C969CF">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1E609D18" w14:textId="7E9B2571" w:rsidR="00EE72B7" w:rsidRPr="00127809" w:rsidRDefault="00EE72B7" w:rsidP="00EE72B7">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r w:rsidRPr="00127809">
        <w:rPr>
          <w:rFonts w:ascii="Arial" w:eastAsia="Times New Roman" w:hAnsi="Arial"/>
          <w:noProof/>
          <w:sz w:val="24"/>
          <w:lang w:eastAsia="ko-KR"/>
        </w:rPr>
        <w:lastRenderedPageBreak/>
        <w:t>9.1.4.1</w:t>
      </w:r>
      <w:r w:rsidRPr="00127809">
        <w:rPr>
          <w:rFonts w:ascii="Arial" w:eastAsia="Times New Roman" w:hAnsi="Arial"/>
          <w:noProof/>
          <w:sz w:val="24"/>
          <w:lang w:eastAsia="ko-KR"/>
        </w:rPr>
        <w:tab/>
        <w:t>MEASUREMENT REQUEST</w:t>
      </w:r>
      <w:bookmarkEnd w:id="8"/>
      <w:bookmarkEnd w:id="9"/>
      <w:bookmarkEnd w:id="10"/>
      <w:bookmarkEnd w:id="11"/>
    </w:p>
    <w:p w14:paraId="7B776EF7" w14:textId="77777777" w:rsidR="00EE72B7" w:rsidRPr="00127809" w:rsidRDefault="00EE72B7" w:rsidP="00EE72B7">
      <w:pPr>
        <w:overflowPunct w:val="0"/>
        <w:autoSpaceDE w:val="0"/>
        <w:autoSpaceDN w:val="0"/>
        <w:adjustRightInd w:val="0"/>
        <w:textAlignment w:val="baseline"/>
        <w:rPr>
          <w:rFonts w:eastAsia="Times New Roman"/>
          <w:lang w:eastAsia="ko-KR"/>
        </w:rPr>
      </w:pPr>
      <w:r w:rsidRPr="00127809">
        <w:rPr>
          <w:rFonts w:eastAsia="Times New Roman"/>
          <w:lang w:eastAsia="ko-KR"/>
        </w:rPr>
        <w:t>This message is sent by the LMF to request the NG-RAN node to configure a positioning measurement.</w:t>
      </w:r>
    </w:p>
    <w:p w14:paraId="2FE90459" w14:textId="77777777" w:rsidR="00EE72B7" w:rsidRPr="00127809" w:rsidRDefault="00EE72B7" w:rsidP="00EE72B7">
      <w:pPr>
        <w:overflowPunct w:val="0"/>
        <w:autoSpaceDE w:val="0"/>
        <w:autoSpaceDN w:val="0"/>
        <w:adjustRightInd w:val="0"/>
        <w:textAlignment w:val="baseline"/>
        <w:rPr>
          <w:rFonts w:eastAsia="Times New Roman"/>
          <w:lang w:eastAsia="ko-KR"/>
        </w:rPr>
      </w:pPr>
      <w:r w:rsidRPr="00127809">
        <w:rPr>
          <w:rFonts w:eastAsia="Times New Roman"/>
          <w:lang w:eastAsia="ko-KR"/>
        </w:rPr>
        <w:t xml:space="preserve">Direction: LMF </w:t>
      </w:r>
      <w:r w:rsidRPr="00127809">
        <w:rPr>
          <w:rFonts w:eastAsia="Times New Roman"/>
          <w:lang w:eastAsia="ko-KR"/>
        </w:rPr>
        <w:sym w:font="Symbol" w:char="F0AE"/>
      </w:r>
      <w:r w:rsidRPr="00127809">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E72B7" w:rsidRPr="00127809" w14:paraId="4EB992D8" w14:textId="77777777" w:rsidTr="001802DB">
        <w:tc>
          <w:tcPr>
            <w:tcW w:w="2162" w:type="dxa"/>
          </w:tcPr>
          <w:p w14:paraId="1958A5A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lastRenderedPageBreak/>
              <w:t>IE/Group Name</w:t>
            </w:r>
          </w:p>
        </w:tc>
        <w:tc>
          <w:tcPr>
            <w:tcW w:w="1079" w:type="dxa"/>
          </w:tcPr>
          <w:p w14:paraId="78D87B1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Presence</w:t>
            </w:r>
          </w:p>
        </w:tc>
        <w:tc>
          <w:tcPr>
            <w:tcW w:w="1078" w:type="dxa"/>
          </w:tcPr>
          <w:p w14:paraId="23F6353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Range</w:t>
            </w:r>
          </w:p>
        </w:tc>
        <w:tc>
          <w:tcPr>
            <w:tcW w:w="1515" w:type="dxa"/>
          </w:tcPr>
          <w:p w14:paraId="3765149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 type and reference</w:t>
            </w:r>
          </w:p>
        </w:tc>
        <w:tc>
          <w:tcPr>
            <w:tcW w:w="1730" w:type="dxa"/>
          </w:tcPr>
          <w:p w14:paraId="3BD3BDD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Semantics description</w:t>
            </w:r>
          </w:p>
        </w:tc>
        <w:tc>
          <w:tcPr>
            <w:tcW w:w="1078" w:type="dxa"/>
          </w:tcPr>
          <w:p w14:paraId="4527E5C2"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b/>
                <w:sz w:val="18"/>
                <w:lang w:eastAsia="ko-KR"/>
              </w:rPr>
              <w:t>Criticality</w:t>
            </w:r>
          </w:p>
        </w:tc>
        <w:tc>
          <w:tcPr>
            <w:tcW w:w="1078" w:type="dxa"/>
          </w:tcPr>
          <w:p w14:paraId="26A623D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b/>
                <w:sz w:val="18"/>
                <w:lang w:eastAsia="ko-KR"/>
              </w:rPr>
              <w:t>Assigned Criticality</w:t>
            </w:r>
          </w:p>
        </w:tc>
      </w:tr>
      <w:tr w:rsidR="00EE72B7" w:rsidRPr="00127809" w14:paraId="33D1E954" w14:textId="77777777" w:rsidTr="001802DB">
        <w:tc>
          <w:tcPr>
            <w:tcW w:w="2162" w:type="dxa"/>
          </w:tcPr>
          <w:p w14:paraId="40435AF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Message Type</w:t>
            </w:r>
          </w:p>
        </w:tc>
        <w:tc>
          <w:tcPr>
            <w:tcW w:w="1079" w:type="dxa"/>
          </w:tcPr>
          <w:p w14:paraId="730557D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2F0705E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B7B520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w:t>
            </w:r>
          </w:p>
        </w:tc>
        <w:tc>
          <w:tcPr>
            <w:tcW w:w="1730" w:type="dxa"/>
          </w:tcPr>
          <w:p w14:paraId="0505C25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FD2C2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3393452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03F70E8F" w14:textId="77777777" w:rsidTr="001802DB">
        <w:tc>
          <w:tcPr>
            <w:tcW w:w="2162" w:type="dxa"/>
          </w:tcPr>
          <w:p w14:paraId="16F0F96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127809">
              <w:rPr>
                <w:rFonts w:ascii="Arial" w:eastAsia="Times New Roman" w:hAnsi="Arial"/>
                <w:sz w:val="18"/>
                <w:lang w:eastAsia="ko-KR"/>
              </w:rPr>
              <w:t>NRPPa</w:t>
            </w:r>
            <w:proofErr w:type="spellEnd"/>
            <w:r w:rsidRPr="00127809">
              <w:rPr>
                <w:rFonts w:ascii="Arial" w:eastAsia="Times New Roman" w:hAnsi="Arial"/>
                <w:sz w:val="18"/>
                <w:lang w:eastAsia="ko-KR"/>
              </w:rPr>
              <w:t xml:space="preserve"> Transaction ID</w:t>
            </w:r>
          </w:p>
        </w:tc>
        <w:tc>
          <w:tcPr>
            <w:tcW w:w="1079" w:type="dxa"/>
          </w:tcPr>
          <w:p w14:paraId="359CE5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5F2F37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161E2B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w:t>
            </w:r>
          </w:p>
        </w:tc>
        <w:tc>
          <w:tcPr>
            <w:tcW w:w="1730" w:type="dxa"/>
          </w:tcPr>
          <w:p w14:paraId="13448E5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16122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11C3148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58BF96C3" w14:textId="77777777" w:rsidTr="001802DB">
        <w:tc>
          <w:tcPr>
            <w:tcW w:w="2162" w:type="dxa"/>
          </w:tcPr>
          <w:p w14:paraId="37F6281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LMF Measurement ID</w:t>
            </w:r>
          </w:p>
        </w:tc>
        <w:tc>
          <w:tcPr>
            <w:tcW w:w="1079" w:type="dxa"/>
          </w:tcPr>
          <w:p w14:paraId="796BDCC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3A01BED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0043F2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noProof/>
                <w:sz w:val="18"/>
                <w:lang w:eastAsia="ko-KR"/>
              </w:rPr>
              <w:t xml:space="preserve">INTEGER (1..65536, …) </w:t>
            </w:r>
          </w:p>
        </w:tc>
        <w:tc>
          <w:tcPr>
            <w:tcW w:w="1730" w:type="dxa"/>
          </w:tcPr>
          <w:p w14:paraId="6DF7F30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C33BD3E"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47EFE20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66DC464C" w14:textId="77777777" w:rsidTr="001802DB">
        <w:tc>
          <w:tcPr>
            <w:tcW w:w="2162" w:type="dxa"/>
          </w:tcPr>
          <w:p w14:paraId="49079DB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
                <w:sz w:val="18"/>
                <w:lang w:eastAsia="ko-KR"/>
              </w:rPr>
            </w:pPr>
            <w:r w:rsidRPr="00127809">
              <w:rPr>
                <w:rFonts w:ascii="Arial" w:eastAsia="Times New Roman" w:hAnsi="Arial"/>
                <w:b/>
                <w:sz w:val="18"/>
                <w:lang w:eastAsia="ko-KR"/>
              </w:rPr>
              <w:t>TRP Measurement Request List</w:t>
            </w:r>
          </w:p>
        </w:tc>
        <w:tc>
          <w:tcPr>
            <w:tcW w:w="1079" w:type="dxa"/>
          </w:tcPr>
          <w:p w14:paraId="443A5E6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E43947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i/>
                <w:iCs/>
                <w:sz w:val="18"/>
                <w:lang w:eastAsia="ko-KR"/>
              </w:rPr>
              <w:t>1</w:t>
            </w:r>
          </w:p>
        </w:tc>
        <w:tc>
          <w:tcPr>
            <w:tcW w:w="1515" w:type="dxa"/>
          </w:tcPr>
          <w:p w14:paraId="51A3824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8C9D0F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16227D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6D9E241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0F167ADA" w14:textId="77777777" w:rsidTr="001802DB">
        <w:tc>
          <w:tcPr>
            <w:tcW w:w="2162" w:type="dxa"/>
          </w:tcPr>
          <w:p w14:paraId="2B81C2D4"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127809">
              <w:rPr>
                <w:rFonts w:ascii="Arial" w:eastAsia="Times New Roman" w:hAnsi="Arial"/>
                <w:b/>
                <w:bCs/>
                <w:sz w:val="18"/>
                <w:lang w:eastAsia="ko-KR"/>
              </w:rPr>
              <w:t xml:space="preserve">&gt;TRP Measurement Request Item </w:t>
            </w:r>
          </w:p>
        </w:tc>
        <w:tc>
          <w:tcPr>
            <w:tcW w:w="1079" w:type="dxa"/>
          </w:tcPr>
          <w:p w14:paraId="2C1C04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9D61F0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127809">
              <w:rPr>
                <w:rFonts w:ascii="Arial" w:eastAsia="Times New Roman" w:hAnsi="Arial"/>
                <w:i/>
                <w:iCs/>
                <w:sz w:val="18"/>
                <w:lang w:eastAsia="ko-KR"/>
              </w:rPr>
              <w:t>1..&lt;</w:t>
            </w:r>
            <w:proofErr w:type="spellStart"/>
            <w:proofErr w:type="gramEnd"/>
            <w:r w:rsidRPr="00127809">
              <w:rPr>
                <w:rFonts w:ascii="Arial" w:eastAsia="Times New Roman" w:hAnsi="Arial"/>
                <w:i/>
                <w:iCs/>
                <w:sz w:val="18"/>
                <w:lang w:eastAsia="ko-KR"/>
              </w:rPr>
              <w:t>maxnoofMeasTRPs</w:t>
            </w:r>
            <w:proofErr w:type="spellEnd"/>
            <w:r w:rsidRPr="00127809">
              <w:rPr>
                <w:rFonts w:ascii="Arial" w:eastAsia="Times New Roman" w:hAnsi="Arial"/>
                <w:i/>
                <w:iCs/>
                <w:sz w:val="18"/>
                <w:lang w:eastAsia="ko-KR"/>
              </w:rPr>
              <w:t>&gt;</w:t>
            </w:r>
          </w:p>
        </w:tc>
        <w:tc>
          <w:tcPr>
            <w:tcW w:w="1515" w:type="dxa"/>
          </w:tcPr>
          <w:p w14:paraId="36722C1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51307B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61BAD4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EACH</w:t>
            </w:r>
          </w:p>
        </w:tc>
        <w:tc>
          <w:tcPr>
            <w:tcW w:w="1078" w:type="dxa"/>
          </w:tcPr>
          <w:p w14:paraId="7ED366A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65BF4554" w14:textId="77777777" w:rsidTr="001802DB">
        <w:tc>
          <w:tcPr>
            <w:tcW w:w="2162" w:type="dxa"/>
          </w:tcPr>
          <w:p w14:paraId="6C73B0A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&gt;&gt;TRP ID</w:t>
            </w:r>
          </w:p>
        </w:tc>
        <w:tc>
          <w:tcPr>
            <w:tcW w:w="1079" w:type="dxa"/>
          </w:tcPr>
          <w:p w14:paraId="2D4D882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126D401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43FCEB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9.2.24</w:t>
            </w:r>
          </w:p>
        </w:tc>
        <w:tc>
          <w:tcPr>
            <w:tcW w:w="1730" w:type="dxa"/>
          </w:tcPr>
          <w:p w14:paraId="1EE992E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1B574A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2948B7C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1A22141D" w14:textId="77777777" w:rsidTr="001802DB">
        <w:tc>
          <w:tcPr>
            <w:tcW w:w="2162" w:type="dxa"/>
          </w:tcPr>
          <w:p w14:paraId="75D397E8" w14:textId="77777777" w:rsidR="00EE72B7" w:rsidRPr="00127809" w:rsidRDefault="00EE72B7" w:rsidP="001802DB">
            <w:pPr>
              <w:keepNext/>
              <w:keepLines/>
              <w:overflowPunct w:val="0"/>
              <w:autoSpaceDE w:val="0"/>
              <w:autoSpaceDN w:val="0"/>
              <w:adjustRightInd w:val="0"/>
              <w:spacing w:after="0"/>
              <w:ind w:left="283"/>
              <w:textAlignment w:val="baseline"/>
              <w:rPr>
                <w:rFonts w:eastAsia="Times New Roman" w:cs="Arial"/>
                <w:szCs w:val="18"/>
                <w:lang w:eastAsia="ko-KR"/>
              </w:rPr>
            </w:pPr>
            <w:r w:rsidRPr="00127809">
              <w:rPr>
                <w:rFonts w:ascii="Arial" w:eastAsia="Batang" w:hAnsi="Arial"/>
                <w:bCs/>
                <w:sz w:val="18"/>
                <w:lang w:eastAsia="ko-KR"/>
              </w:rPr>
              <w:t>&gt;&gt;Search Window Information</w:t>
            </w:r>
          </w:p>
        </w:tc>
        <w:tc>
          <w:tcPr>
            <w:tcW w:w="1079" w:type="dxa"/>
          </w:tcPr>
          <w:p w14:paraId="51778AC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7214CD7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31C074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9.2.26</w:t>
            </w:r>
          </w:p>
        </w:tc>
        <w:tc>
          <w:tcPr>
            <w:tcW w:w="1730" w:type="dxa"/>
          </w:tcPr>
          <w:p w14:paraId="05502B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F92450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596F33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664FA6D3" w14:textId="77777777" w:rsidTr="001802DB">
        <w:tc>
          <w:tcPr>
            <w:tcW w:w="2162" w:type="dxa"/>
          </w:tcPr>
          <w:p w14:paraId="286A6691" w14:textId="77777777" w:rsidR="00EE72B7" w:rsidRPr="00127809" w:rsidRDefault="00EE72B7" w:rsidP="001802DB">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127809">
              <w:rPr>
                <w:rFonts w:ascii="Arial" w:eastAsia="Times New Roman" w:hAnsi="Arial"/>
                <w:sz w:val="18"/>
                <w:lang w:eastAsia="zh-CN"/>
              </w:rPr>
              <w:t>&gt;&gt;Cell ID</w:t>
            </w:r>
          </w:p>
        </w:tc>
        <w:tc>
          <w:tcPr>
            <w:tcW w:w="1079" w:type="dxa"/>
          </w:tcPr>
          <w:p w14:paraId="14ED8DD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zh-CN"/>
              </w:rPr>
              <w:t>O</w:t>
            </w:r>
          </w:p>
        </w:tc>
        <w:tc>
          <w:tcPr>
            <w:tcW w:w="1078" w:type="dxa"/>
          </w:tcPr>
          <w:p w14:paraId="7867175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5F670B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NR CGI</w:t>
            </w:r>
          </w:p>
          <w:p w14:paraId="7A4E104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9.2.9</w:t>
            </w:r>
          </w:p>
        </w:tc>
        <w:tc>
          <w:tcPr>
            <w:tcW w:w="1730" w:type="dxa"/>
          </w:tcPr>
          <w:p w14:paraId="1FD3C67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w:t>
            </w:r>
            <w:r w:rsidRPr="00127809">
              <w:rPr>
                <w:rFonts w:ascii="Arial" w:eastAsia="Batang" w:hAnsi="Arial"/>
                <w:bCs/>
                <w:sz w:val="18"/>
                <w:lang w:eastAsia="ko-KR"/>
              </w:rPr>
              <w:t xml:space="preserve">he Cell ID of the TRP identified by the </w:t>
            </w:r>
            <w:r w:rsidRPr="00127809">
              <w:rPr>
                <w:rFonts w:ascii="Arial" w:eastAsia="Batang" w:hAnsi="Arial"/>
                <w:bCs/>
                <w:i/>
                <w:sz w:val="18"/>
                <w:lang w:eastAsia="ko-KR"/>
              </w:rPr>
              <w:t xml:space="preserve">TRP ID </w:t>
            </w:r>
            <w:r w:rsidRPr="00127809">
              <w:rPr>
                <w:rFonts w:ascii="Arial" w:eastAsia="Batang" w:hAnsi="Arial"/>
                <w:bCs/>
                <w:sz w:val="18"/>
                <w:lang w:eastAsia="ko-KR"/>
              </w:rPr>
              <w:t>IE.</w:t>
            </w:r>
          </w:p>
        </w:tc>
        <w:tc>
          <w:tcPr>
            <w:tcW w:w="1078" w:type="dxa"/>
          </w:tcPr>
          <w:p w14:paraId="1A72A0E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zh-CN"/>
              </w:rPr>
              <w:t>YES</w:t>
            </w:r>
          </w:p>
        </w:tc>
        <w:tc>
          <w:tcPr>
            <w:tcW w:w="1078" w:type="dxa"/>
          </w:tcPr>
          <w:p w14:paraId="3A944CB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zh-CN"/>
              </w:rPr>
              <w:t>ignore</w:t>
            </w:r>
          </w:p>
        </w:tc>
      </w:tr>
      <w:tr w:rsidR="00EE72B7" w:rsidRPr="00127809" w14:paraId="399E8E85" w14:textId="77777777" w:rsidTr="001802DB">
        <w:tblPrEx>
          <w:tblLook w:val="04A0" w:firstRow="1" w:lastRow="0" w:firstColumn="1" w:lastColumn="0" w:noHBand="0" w:noVBand="1"/>
        </w:tblPrEx>
        <w:trPr>
          <w:ins w:id="34"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18BFDC26" w14:textId="77777777" w:rsidR="00EE72B7" w:rsidRPr="00127809" w:rsidRDefault="00EE72B7" w:rsidP="001802DB">
            <w:pPr>
              <w:pStyle w:val="TAL"/>
              <w:spacing w:line="256" w:lineRule="auto"/>
              <w:ind w:left="284"/>
              <w:rPr>
                <w:ins w:id="35" w:author="Rapporteur" w:date="2021-11-22T17:58:00Z"/>
                <w:szCs w:val="18"/>
              </w:rPr>
            </w:pPr>
            <w:ins w:id="36" w:author="Rapporteur" w:date="2021-11-22T17:58:00Z">
              <w:r w:rsidRPr="00127809">
                <w:rPr>
                  <w:lang w:eastAsia="zh-CN"/>
                </w:rPr>
                <w:t xml:space="preserve">&gt;&gt; </w:t>
              </w:r>
              <w:proofErr w:type="spellStart"/>
              <w:r w:rsidRPr="00127809">
                <w:rPr>
                  <w:lang w:eastAsia="zh-CN"/>
                </w:rPr>
                <w:t>AoA</w:t>
              </w:r>
              <w:proofErr w:type="spellEnd"/>
              <w:r w:rsidRPr="00127809">
                <w:rPr>
                  <w:lang w:eastAsia="zh-CN"/>
                </w:rPr>
                <w:t xml:space="preserve">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136D5C13" w14:textId="77777777" w:rsidR="00EE72B7" w:rsidRPr="00127809" w:rsidRDefault="00EE72B7" w:rsidP="001802DB">
            <w:pPr>
              <w:pStyle w:val="TAL"/>
              <w:spacing w:line="256" w:lineRule="auto"/>
              <w:rPr>
                <w:ins w:id="37" w:author="Rapporteur" w:date="2021-11-22T17:58:00Z"/>
                <w:bCs/>
              </w:rPr>
            </w:pPr>
            <w:ins w:id="38" w:author="Rapporteur" w:date="2021-11-22T17:58:00Z">
              <w:r w:rsidRPr="00127809">
                <w:t>O</w:t>
              </w:r>
            </w:ins>
          </w:p>
        </w:tc>
        <w:tc>
          <w:tcPr>
            <w:tcW w:w="1078" w:type="dxa"/>
            <w:tcBorders>
              <w:top w:val="single" w:sz="4" w:space="0" w:color="auto"/>
              <w:left w:val="single" w:sz="4" w:space="0" w:color="auto"/>
              <w:bottom w:val="single" w:sz="4" w:space="0" w:color="auto"/>
              <w:right w:val="single" w:sz="4" w:space="0" w:color="auto"/>
            </w:tcBorders>
          </w:tcPr>
          <w:p w14:paraId="6571F634" w14:textId="77777777" w:rsidR="00EE72B7" w:rsidRPr="00127809" w:rsidRDefault="00EE72B7" w:rsidP="001802DB">
            <w:pPr>
              <w:pStyle w:val="TAL"/>
              <w:spacing w:line="256" w:lineRule="auto"/>
              <w:rPr>
                <w:ins w:id="39"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hideMark/>
          </w:tcPr>
          <w:p w14:paraId="5FFF16A9" w14:textId="77777777" w:rsidR="00EE72B7" w:rsidRPr="00127809" w:rsidRDefault="00EE72B7" w:rsidP="001802DB">
            <w:pPr>
              <w:pStyle w:val="TAL"/>
              <w:spacing w:line="256" w:lineRule="auto"/>
              <w:rPr>
                <w:ins w:id="40" w:author="Rapporteur" w:date="2021-11-22T17:58:00Z"/>
              </w:rPr>
            </w:pPr>
            <w:ins w:id="41" w:author="Rapporteur" w:date="2021-11-22T17:58:00Z">
              <w:r w:rsidRPr="00127809">
                <w:rPr>
                  <w:lang w:eastAsia="zh-CN"/>
                </w:rPr>
                <w:t>UL-</w:t>
              </w:r>
              <w:proofErr w:type="spellStart"/>
              <w:r w:rsidRPr="00127809">
                <w:rPr>
                  <w:lang w:eastAsia="zh-CN"/>
                </w:rPr>
                <w:t>AoA</w:t>
              </w:r>
              <w:proofErr w:type="spellEnd"/>
              <w:r w:rsidRPr="00127809">
                <w:rPr>
                  <w:lang w:eastAsia="zh-CN"/>
                </w:rPr>
                <w:t xml:space="preserve"> Assistance Information</w:t>
              </w:r>
              <w:r w:rsidRPr="00127809">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58152F34" w14:textId="77777777" w:rsidR="00EE72B7" w:rsidRPr="00127809" w:rsidRDefault="00EE72B7" w:rsidP="001802DB">
            <w:pPr>
              <w:pStyle w:val="TAL"/>
              <w:spacing w:line="256" w:lineRule="auto"/>
              <w:rPr>
                <w:ins w:id="42" w:author="Rapporteur" w:date="2021-11-22T17:58:00Z"/>
              </w:rPr>
            </w:pPr>
          </w:p>
        </w:tc>
        <w:tc>
          <w:tcPr>
            <w:tcW w:w="1078" w:type="dxa"/>
            <w:tcBorders>
              <w:top w:val="single" w:sz="4" w:space="0" w:color="auto"/>
              <w:left w:val="single" w:sz="4" w:space="0" w:color="auto"/>
              <w:bottom w:val="single" w:sz="4" w:space="0" w:color="auto"/>
              <w:right w:val="single" w:sz="4" w:space="0" w:color="auto"/>
            </w:tcBorders>
            <w:hideMark/>
          </w:tcPr>
          <w:p w14:paraId="3FC0C79D" w14:textId="77777777" w:rsidR="00EE72B7" w:rsidRPr="00127809" w:rsidRDefault="00EE72B7" w:rsidP="001802DB">
            <w:pPr>
              <w:pStyle w:val="TAC"/>
              <w:spacing w:line="256" w:lineRule="auto"/>
              <w:rPr>
                <w:ins w:id="43" w:author="Rapporteur" w:date="2021-11-22T17:58:00Z"/>
              </w:rPr>
            </w:pPr>
            <w:ins w:id="44" w:author="Rapporteur" w:date="2021-11-22T17:58:00Z">
              <w:r w:rsidRPr="00127809">
                <w:t>YES</w:t>
              </w:r>
            </w:ins>
          </w:p>
        </w:tc>
        <w:tc>
          <w:tcPr>
            <w:tcW w:w="1078" w:type="dxa"/>
            <w:tcBorders>
              <w:top w:val="single" w:sz="4" w:space="0" w:color="auto"/>
              <w:left w:val="single" w:sz="4" w:space="0" w:color="auto"/>
              <w:bottom w:val="single" w:sz="4" w:space="0" w:color="auto"/>
              <w:right w:val="single" w:sz="4" w:space="0" w:color="auto"/>
            </w:tcBorders>
            <w:hideMark/>
          </w:tcPr>
          <w:p w14:paraId="61B6B730" w14:textId="77777777" w:rsidR="00EE72B7" w:rsidRPr="00127809" w:rsidRDefault="00EE72B7" w:rsidP="001802DB">
            <w:pPr>
              <w:pStyle w:val="TAC"/>
              <w:spacing w:line="256" w:lineRule="auto"/>
              <w:rPr>
                <w:ins w:id="45" w:author="Rapporteur" w:date="2021-11-22T17:58:00Z"/>
              </w:rPr>
            </w:pPr>
            <w:ins w:id="46" w:author="Rapporteur" w:date="2021-11-22T17:58:00Z">
              <w:r w:rsidRPr="00127809">
                <w:t>ignore</w:t>
              </w:r>
            </w:ins>
          </w:p>
        </w:tc>
      </w:tr>
      <w:tr w:rsidR="00EE72B7" w:rsidRPr="00127809" w14:paraId="2BA2DCD7" w14:textId="77777777" w:rsidTr="001802DB">
        <w:tc>
          <w:tcPr>
            <w:tcW w:w="2162" w:type="dxa"/>
          </w:tcPr>
          <w:p w14:paraId="12CE553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Report Characteristics</w:t>
            </w:r>
          </w:p>
        </w:tc>
        <w:tc>
          <w:tcPr>
            <w:tcW w:w="1079" w:type="dxa"/>
          </w:tcPr>
          <w:p w14:paraId="10A8E5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3A7CC94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60430A4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ENUMERATED (OnDemand, Periodic, ...)</w:t>
            </w:r>
          </w:p>
        </w:tc>
        <w:tc>
          <w:tcPr>
            <w:tcW w:w="1730" w:type="dxa"/>
          </w:tcPr>
          <w:p w14:paraId="06ED287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335662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429D67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19A0A21A" w14:textId="77777777" w:rsidTr="001802DB">
        <w:tc>
          <w:tcPr>
            <w:tcW w:w="2162" w:type="dxa"/>
          </w:tcPr>
          <w:p w14:paraId="21FEE9A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Measurement Periodicity</w:t>
            </w:r>
          </w:p>
        </w:tc>
        <w:tc>
          <w:tcPr>
            <w:tcW w:w="1079" w:type="dxa"/>
          </w:tcPr>
          <w:p w14:paraId="4B5601A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C-</w:t>
            </w:r>
            <w:proofErr w:type="spellStart"/>
            <w:r w:rsidRPr="00127809">
              <w:rPr>
                <w:rFonts w:ascii="Arial" w:eastAsia="Times New Roman" w:hAnsi="Arial"/>
                <w:bCs/>
                <w:sz w:val="18"/>
                <w:lang w:eastAsia="ko-KR"/>
              </w:rPr>
              <w:t>ifReportCharacteristicsPeriodic</w:t>
            </w:r>
            <w:proofErr w:type="spellEnd"/>
          </w:p>
        </w:tc>
        <w:tc>
          <w:tcPr>
            <w:tcW w:w="1078" w:type="dxa"/>
          </w:tcPr>
          <w:p w14:paraId="3D89818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F3A5A6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noProof/>
                <w:sz w:val="18"/>
                <w:lang w:eastAsia="ko-KR"/>
              </w:rPr>
              <w:t>ENUMERATED (120ms, 240ms, 480ms, 640ms, 1024ms, 2048ms, 5120ms, 10240ms, 1min, 6min, 12min, 30min, 60min,…,</w:t>
            </w:r>
            <w:r w:rsidRPr="00127809">
              <w:rPr>
                <w:rFonts w:ascii="Arial" w:eastAsia="Times New Roman" w:hAnsi="Arial"/>
                <w:sz w:val="18"/>
                <w:lang w:eastAsia="ko-KR"/>
              </w:rPr>
              <w:t xml:space="preserve"> 20480ms, 40960ms</w:t>
            </w:r>
            <w:r w:rsidRPr="00127809">
              <w:rPr>
                <w:rFonts w:ascii="Arial" w:eastAsia="Times New Roman" w:hAnsi="Arial"/>
                <w:noProof/>
                <w:sz w:val="18"/>
                <w:lang w:eastAsia="ko-KR"/>
              </w:rPr>
              <w:t xml:space="preserve">) </w:t>
            </w:r>
          </w:p>
        </w:tc>
        <w:tc>
          <w:tcPr>
            <w:tcW w:w="1730" w:type="dxa"/>
          </w:tcPr>
          <w:p w14:paraId="5CAA024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The codepoint 60min is not applicable</w:t>
            </w:r>
          </w:p>
        </w:tc>
        <w:tc>
          <w:tcPr>
            <w:tcW w:w="1078" w:type="dxa"/>
          </w:tcPr>
          <w:p w14:paraId="0125F26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27D10B0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5B12F1C1" w14:textId="77777777" w:rsidTr="001802DB">
        <w:tc>
          <w:tcPr>
            <w:tcW w:w="2162" w:type="dxa"/>
          </w:tcPr>
          <w:p w14:paraId="427771E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b/>
                <w:sz w:val="18"/>
                <w:lang w:eastAsia="ko-KR"/>
              </w:rPr>
              <w:t>TRP Measurement Quantities</w:t>
            </w:r>
          </w:p>
        </w:tc>
        <w:tc>
          <w:tcPr>
            <w:tcW w:w="1079" w:type="dxa"/>
          </w:tcPr>
          <w:p w14:paraId="7B59CB2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3ED36EA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127809">
              <w:rPr>
                <w:rFonts w:ascii="Arial" w:eastAsia="Times New Roman" w:hAnsi="Arial"/>
                <w:bCs/>
                <w:i/>
                <w:iCs/>
                <w:sz w:val="18"/>
                <w:lang w:eastAsia="ko-KR"/>
              </w:rPr>
              <w:t>1</w:t>
            </w:r>
          </w:p>
        </w:tc>
        <w:tc>
          <w:tcPr>
            <w:tcW w:w="1515" w:type="dxa"/>
          </w:tcPr>
          <w:p w14:paraId="504A0F6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443DEED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7004A5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01314AE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39CB8613" w14:textId="77777777" w:rsidTr="001802DB">
        <w:tc>
          <w:tcPr>
            <w:tcW w:w="2162" w:type="dxa"/>
          </w:tcPr>
          <w:p w14:paraId="00D16CA8"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127809">
              <w:rPr>
                <w:rFonts w:ascii="Arial" w:eastAsia="Times New Roman" w:hAnsi="Arial" w:cs="Arial"/>
                <w:b/>
                <w:bCs/>
                <w:sz w:val="18"/>
                <w:szCs w:val="18"/>
                <w:lang w:eastAsia="ko-KR"/>
              </w:rPr>
              <w:t>&gt;TRP Measurement Quantities Item</w:t>
            </w:r>
          </w:p>
        </w:tc>
        <w:tc>
          <w:tcPr>
            <w:tcW w:w="1079" w:type="dxa"/>
          </w:tcPr>
          <w:p w14:paraId="7D422B6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6E887F2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i/>
                <w:sz w:val="18"/>
                <w:lang w:eastAsia="ko-KR"/>
              </w:rPr>
              <w:t>1</w:t>
            </w:r>
            <w:proofErr w:type="gramStart"/>
            <w:r w:rsidRPr="00127809">
              <w:rPr>
                <w:rFonts w:ascii="Arial" w:eastAsia="Times New Roman" w:hAnsi="Arial"/>
                <w:bCs/>
                <w:i/>
                <w:sz w:val="18"/>
                <w:lang w:eastAsia="ko-KR"/>
              </w:rPr>
              <w:t xml:space="preserve"> ..</w:t>
            </w:r>
            <w:proofErr w:type="gramEnd"/>
            <w:r w:rsidRPr="00127809">
              <w:rPr>
                <w:rFonts w:ascii="Arial" w:eastAsia="Times New Roman" w:hAnsi="Arial"/>
                <w:bCs/>
                <w:i/>
                <w:sz w:val="18"/>
                <w:lang w:eastAsia="ko-KR"/>
              </w:rPr>
              <w:t xml:space="preserve"> &lt;</w:t>
            </w:r>
            <w:proofErr w:type="spellStart"/>
            <w:r w:rsidRPr="00127809">
              <w:rPr>
                <w:rFonts w:ascii="Arial" w:eastAsia="Times New Roman" w:hAnsi="Arial"/>
                <w:bCs/>
                <w:i/>
                <w:sz w:val="18"/>
                <w:lang w:eastAsia="ko-KR"/>
              </w:rPr>
              <w:t>maxnoPosMeas</w:t>
            </w:r>
            <w:proofErr w:type="spellEnd"/>
            <w:r w:rsidRPr="00127809">
              <w:rPr>
                <w:rFonts w:ascii="Arial" w:eastAsia="Times New Roman" w:hAnsi="Arial"/>
                <w:bCs/>
                <w:i/>
                <w:sz w:val="18"/>
                <w:lang w:eastAsia="ko-KR"/>
              </w:rPr>
              <w:t>&gt;</w:t>
            </w:r>
          </w:p>
        </w:tc>
        <w:tc>
          <w:tcPr>
            <w:tcW w:w="1515" w:type="dxa"/>
          </w:tcPr>
          <w:p w14:paraId="058344C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17F33E8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9B24A2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EACH</w:t>
            </w:r>
          </w:p>
        </w:tc>
        <w:tc>
          <w:tcPr>
            <w:tcW w:w="1078" w:type="dxa"/>
          </w:tcPr>
          <w:p w14:paraId="77D4CD0E"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5919A3A8" w14:textId="77777777" w:rsidTr="001802DB">
        <w:tc>
          <w:tcPr>
            <w:tcW w:w="2162" w:type="dxa"/>
          </w:tcPr>
          <w:p w14:paraId="4FE367A2" w14:textId="77777777" w:rsidR="00EE72B7" w:rsidRPr="00127809" w:rsidRDefault="00EE72B7" w:rsidP="001802DB">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&gt;TRP Measurement Type</w:t>
            </w:r>
          </w:p>
        </w:tc>
        <w:tc>
          <w:tcPr>
            <w:tcW w:w="1079" w:type="dxa"/>
          </w:tcPr>
          <w:p w14:paraId="620B9EC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72D7D5F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D3961F7" w14:textId="3CB261C9"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sz w:val="18"/>
                <w:lang w:eastAsia="ko-KR"/>
              </w:rPr>
              <w:t>ENUMERATED (gNB-</w:t>
            </w:r>
            <w:proofErr w:type="spellStart"/>
            <w:r w:rsidRPr="00127809">
              <w:rPr>
                <w:rFonts w:ascii="Arial" w:eastAsia="Times New Roman" w:hAnsi="Arial"/>
                <w:sz w:val="18"/>
                <w:lang w:eastAsia="ko-KR"/>
              </w:rPr>
              <w:t>RxTxTimeDiff</w:t>
            </w:r>
            <w:proofErr w:type="spellEnd"/>
            <w:r w:rsidRPr="00127809">
              <w:rPr>
                <w:rFonts w:ascii="Arial" w:eastAsia="Times New Roman" w:hAnsi="Arial"/>
                <w:sz w:val="18"/>
                <w:lang w:eastAsia="ko-KR"/>
              </w:rPr>
              <w:t>, UL-</w:t>
            </w:r>
            <w:r w:rsidRPr="00127809">
              <w:rPr>
                <w:rFonts w:ascii="Arial" w:eastAsia="Times New Roman" w:hAnsi="Arial"/>
                <w:sz w:val="18"/>
                <w:szCs w:val="18"/>
                <w:lang w:eastAsia="ko-KR"/>
              </w:rPr>
              <w:t>SRS-RSRP, UL-</w:t>
            </w:r>
            <w:proofErr w:type="spellStart"/>
            <w:r w:rsidRPr="00127809">
              <w:rPr>
                <w:rFonts w:ascii="Arial" w:eastAsia="Times New Roman" w:hAnsi="Arial"/>
                <w:sz w:val="18"/>
                <w:szCs w:val="18"/>
                <w:lang w:eastAsia="ko-KR"/>
              </w:rPr>
              <w:t>AoA</w:t>
            </w:r>
            <w:proofErr w:type="spellEnd"/>
            <w:r w:rsidRPr="00127809">
              <w:rPr>
                <w:rFonts w:ascii="Arial" w:eastAsia="Times New Roman" w:hAnsi="Arial"/>
                <w:sz w:val="18"/>
                <w:szCs w:val="18"/>
                <w:lang w:eastAsia="ko-KR"/>
              </w:rPr>
              <w:t>, UL-</w:t>
            </w:r>
            <w:proofErr w:type="gramStart"/>
            <w:r w:rsidRPr="00127809">
              <w:rPr>
                <w:rFonts w:ascii="Arial" w:eastAsia="Times New Roman" w:hAnsi="Arial" w:cs="Arial"/>
                <w:sz w:val="18"/>
                <w:szCs w:val="18"/>
                <w:lang w:eastAsia="ko-KR"/>
              </w:rPr>
              <w:t>RTOA,…</w:t>
            </w:r>
            <w:proofErr w:type="gramEnd"/>
            <w:r w:rsidRPr="00127809">
              <w:rPr>
                <w:rFonts w:ascii="Arial" w:eastAsia="Times New Roman" w:hAnsi="Arial" w:cs="Arial"/>
                <w:sz w:val="18"/>
                <w:szCs w:val="18"/>
                <w:lang w:eastAsia="ko-KR"/>
              </w:rPr>
              <w:t>)</w:t>
            </w:r>
          </w:p>
        </w:tc>
        <w:tc>
          <w:tcPr>
            <w:tcW w:w="1730" w:type="dxa"/>
          </w:tcPr>
          <w:p w14:paraId="7D7021C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1CC184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1DCCE92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77131AFF" w14:textId="77777777" w:rsidTr="001802DB">
        <w:tc>
          <w:tcPr>
            <w:tcW w:w="2162" w:type="dxa"/>
          </w:tcPr>
          <w:p w14:paraId="47A85519" w14:textId="77777777" w:rsidR="00EE72B7" w:rsidRPr="00127809" w:rsidRDefault="00EE72B7" w:rsidP="001802DB">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&gt;Timing Reporting Granularity Factor</w:t>
            </w:r>
          </w:p>
        </w:tc>
        <w:tc>
          <w:tcPr>
            <w:tcW w:w="1079" w:type="dxa"/>
          </w:tcPr>
          <w:p w14:paraId="1FD57D9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5C3FFE1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1E02C7D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 (</w:t>
            </w:r>
            <w:proofErr w:type="gramStart"/>
            <w:r w:rsidRPr="00127809">
              <w:rPr>
                <w:rFonts w:ascii="Arial" w:eastAsia="Times New Roman" w:hAnsi="Arial"/>
                <w:sz w:val="18"/>
                <w:lang w:eastAsia="ko-KR"/>
              </w:rPr>
              <w:t>0..</w:t>
            </w:r>
            <w:proofErr w:type="gramEnd"/>
            <w:r w:rsidRPr="00127809">
              <w:rPr>
                <w:rFonts w:ascii="Arial" w:eastAsia="Times New Roman" w:hAnsi="Arial"/>
                <w:sz w:val="18"/>
                <w:lang w:eastAsia="ko-KR"/>
              </w:rPr>
              <w:t>5)</w:t>
            </w:r>
          </w:p>
        </w:tc>
        <w:tc>
          <w:tcPr>
            <w:tcW w:w="1730" w:type="dxa"/>
          </w:tcPr>
          <w:p w14:paraId="6BB8572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Value (</w:t>
            </w:r>
            <w:proofErr w:type="gramStart"/>
            <w:r w:rsidRPr="00127809">
              <w:rPr>
                <w:rFonts w:ascii="Arial" w:eastAsia="Times New Roman" w:hAnsi="Arial"/>
                <w:sz w:val="18"/>
                <w:lang w:eastAsia="ko-KR"/>
              </w:rPr>
              <w:t>0..</w:t>
            </w:r>
            <w:proofErr w:type="gramEnd"/>
            <w:r w:rsidRPr="00127809">
              <w:rPr>
                <w:rFonts w:ascii="Arial" w:eastAsia="Times New Roman" w:hAnsi="Arial"/>
                <w:sz w:val="18"/>
                <w:lang w:eastAsia="ko-KR"/>
              </w:rPr>
              <w:t>5) corresponds to (k0..k5)</w:t>
            </w:r>
          </w:p>
          <w:p w14:paraId="19F4057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TS 38.133 [16]</w:t>
            </w:r>
          </w:p>
        </w:tc>
        <w:tc>
          <w:tcPr>
            <w:tcW w:w="1078" w:type="dxa"/>
          </w:tcPr>
          <w:p w14:paraId="4181F2E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315077DD"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4C349284" w14:textId="77777777" w:rsidTr="001802DB">
        <w:tc>
          <w:tcPr>
            <w:tcW w:w="2162" w:type="dxa"/>
          </w:tcPr>
          <w:p w14:paraId="32FF8DF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SFN initialisation Time</w:t>
            </w:r>
          </w:p>
        </w:tc>
        <w:tc>
          <w:tcPr>
            <w:tcW w:w="1079" w:type="dxa"/>
          </w:tcPr>
          <w:p w14:paraId="10F5203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sz w:val="18"/>
                <w:lang w:eastAsia="ko-KR"/>
              </w:rPr>
              <w:t>O</w:t>
            </w:r>
          </w:p>
        </w:tc>
        <w:tc>
          <w:tcPr>
            <w:tcW w:w="1078" w:type="dxa"/>
          </w:tcPr>
          <w:p w14:paraId="26E159F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E44070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Relative Time 1900</w:t>
            </w:r>
          </w:p>
          <w:p w14:paraId="02CDA1C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9.2.36</w:t>
            </w:r>
          </w:p>
        </w:tc>
        <w:tc>
          <w:tcPr>
            <w:tcW w:w="1730" w:type="dxa"/>
          </w:tcPr>
          <w:p w14:paraId="25C354A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Malgun Gothic" w:hAnsi="Arial"/>
                <w:sz w:val="18"/>
                <w:lang w:eastAsia="zh-CN"/>
              </w:rPr>
              <w:t>If this IE is not present, the TRP may assume that the value is same as its own SFN initialisation time.</w:t>
            </w:r>
          </w:p>
        </w:tc>
        <w:tc>
          <w:tcPr>
            <w:tcW w:w="1078" w:type="dxa"/>
          </w:tcPr>
          <w:p w14:paraId="5192BDC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0587F7A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20FC8972" w14:textId="77777777" w:rsidTr="001802DB">
        <w:tc>
          <w:tcPr>
            <w:tcW w:w="2162" w:type="dxa"/>
          </w:tcPr>
          <w:p w14:paraId="17E5AB6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cs="Arial"/>
                <w:sz w:val="18"/>
                <w:szCs w:val="18"/>
                <w:lang w:eastAsia="ko-KR"/>
              </w:rPr>
              <w:t>SRS Configuration</w:t>
            </w:r>
          </w:p>
        </w:tc>
        <w:tc>
          <w:tcPr>
            <w:tcW w:w="1079" w:type="dxa"/>
          </w:tcPr>
          <w:p w14:paraId="60EDFD1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25123CC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7B39D8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9.2.28</w:t>
            </w:r>
          </w:p>
        </w:tc>
        <w:tc>
          <w:tcPr>
            <w:tcW w:w="1730" w:type="dxa"/>
          </w:tcPr>
          <w:p w14:paraId="50B0079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1FC569"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39E4FE4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8C55EA6" w14:textId="77777777" w:rsidTr="001802DB">
        <w:tc>
          <w:tcPr>
            <w:tcW w:w="2162" w:type="dxa"/>
          </w:tcPr>
          <w:p w14:paraId="13319A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Measurement Beam Information Request</w:t>
            </w:r>
          </w:p>
        </w:tc>
        <w:tc>
          <w:tcPr>
            <w:tcW w:w="1079" w:type="dxa"/>
          </w:tcPr>
          <w:p w14:paraId="70F1C06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sz w:val="18"/>
                <w:lang w:eastAsia="ko-KR"/>
              </w:rPr>
              <w:t>O</w:t>
            </w:r>
          </w:p>
        </w:tc>
        <w:tc>
          <w:tcPr>
            <w:tcW w:w="1078" w:type="dxa"/>
          </w:tcPr>
          <w:p w14:paraId="056FB51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98232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ENUMERATED</w:t>
            </w:r>
            <w:r w:rsidRPr="00127809" w:rsidDel="00AD052C">
              <w:rPr>
                <w:rFonts w:ascii="Arial" w:eastAsia="Times New Roman" w:hAnsi="Arial"/>
                <w:sz w:val="18"/>
                <w:lang w:eastAsia="ko-KR"/>
              </w:rPr>
              <w:t xml:space="preserve"> </w:t>
            </w:r>
            <w:r w:rsidRPr="00127809">
              <w:rPr>
                <w:rFonts w:ascii="Arial" w:eastAsia="Times New Roman" w:hAnsi="Arial"/>
                <w:sz w:val="18"/>
                <w:lang w:eastAsia="ko-KR"/>
              </w:rPr>
              <w:t>(</w:t>
            </w:r>
            <w:proofErr w:type="gramStart"/>
            <w:r w:rsidRPr="00127809">
              <w:rPr>
                <w:rFonts w:ascii="Arial" w:eastAsia="Times New Roman" w:hAnsi="Arial"/>
                <w:sz w:val="18"/>
                <w:lang w:eastAsia="ko-KR"/>
              </w:rPr>
              <w:t>true,...</w:t>
            </w:r>
            <w:proofErr w:type="gramEnd"/>
            <w:r w:rsidRPr="00127809">
              <w:rPr>
                <w:rFonts w:ascii="Arial" w:eastAsia="Times New Roman" w:hAnsi="Arial"/>
                <w:sz w:val="18"/>
                <w:lang w:eastAsia="ko-KR"/>
              </w:rPr>
              <w:t>)</w:t>
            </w:r>
          </w:p>
        </w:tc>
        <w:tc>
          <w:tcPr>
            <w:tcW w:w="1730" w:type="dxa"/>
          </w:tcPr>
          <w:p w14:paraId="02C902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4845AD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149D7CB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421A63F8" w14:textId="77777777" w:rsidTr="001802DB">
        <w:tc>
          <w:tcPr>
            <w:tcW w:w="2162" w:type="dxa"/>
            <w:tcBorders>
              <w:top w:val="single" w:sz="4" w:space="0" w:color="auto"/>
              <w:left w:val="single" w:sz="4" w:space="0" w:color="auto"/>
              <w:bottom w:val="single" w:sz="4" w:space="0" w:color="auto"/>
              <w:right w:val="single" w:sz="4" w:space="0" w:color="auto"/>
            </w:tcBorders>
          </w:tcPr>
          <w:p w14:paraId="46CD0A0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bookmarkStart w:id="47" w:name="OLE_LINK17"/>
            <w:r w:rsidRPr="00127809">
              <w:rPr>
                <w:rFonts w:ascii="Arial" w:eastAsia="Times New Roman" w:hAnsi="Arial"/>
                <w:sz w:val="18"/>
                <w:lang w:eastAsia="ko-KR"/>
              </w:rPr>
              <w:t>System Frame Number</w:t>
            </w:r>
            <w:bookmarkEnd w:id="47"/>
          </w:p>
        </w:tc>
        <w:tc>
          <w:tcPr>
            <w:tcW w:w="1079" w:type="dxa"/>
            <w:tcBorders>
              <w:top w:val="single" w:sz="4" w:space="0" w:color="auto"/>
              <w:left w:val="single" w:sz="4" w:space="0" w:color="auto"/>
              <w:bottom w:val="single" w:sz="4" w:space="0" w:color="auto"/>
              <w:right w:val="single" w:sz="4" w:space="0" w:color="auto"/>
            </w:tcBorders>
          </w:tcPr>
          <w:p w14:paraId="430694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6E8DD38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9797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127809">
              <w:rPr>
                <w:rFonts w:ascii="Arial" w:eastAsia="Times New Roman" w:hAnsi="Arial"/>
                <w:sz w:val="18"/>
                <w:lang w:eastAsia="ko-KR"/>
              </w:rPr>
              <w:t>INTEGER(</w:t>
            </w:r>
            <w:proofErr w:type="gramEnd"/>
            <w:r w:rsidRPr="00127809">
              <w:rPr>
                <w:rFonts w:ascii="Arial" w:eastAsia="Times New Roman" w:hAnsi="Arial"/>
                <w:sz w:val="18"/>
                <w:lang w:eastAsia="ko-KR"/>
              </w:rPr>
              <w:t>0..1023)</w:t>
            </w:r>
          </w:p>
        </w:tc>
        <w:tc>
          <w:tcPr>
            <w:tcW w:w="1730" w:type="dxa"/>
            <w:tcBorders>
              <w:top w:val="single" w:sz="4" w:space="0" w:color="auto"/>
              <w:left w:val="single" w:sz="4" w:space="0" w:color="auto"/>
              <w:bottom w:val="single" w:sz="4" w:space="0" w:color="auto"/>
              <w:right w:val="single" w:sz="4" w:space="0" w:color="auto"/>
            </w:tcBorders>
          </w:tcPr>
          <w:p w14:paraId="6AB517A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594A9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C8E81E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F39FB63" w14:textId="77777777" w:rsidTr="001802DB">
        <w:tc>
          <w:tcPr>
            <w:tcW w:w="2162" w:type="dxa"/>
            <w:tcBorders>
              <w:top w:val="single" w:sz="4" w:space="0" w:color="auto"/>
              <w:left w:val="single" w:sz="4" w:space="0" w:color="auto"/>
              <w:bottom w:val="single" w:sz="4" w:space="0" w:color="auto"/>
              <w:right w:val="single" w:sz="4" w:space="0" w:color="auto"/>
            </w:tcBorders>
          </w:tcPr>
          <w:p w14:paraId="0979EDE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25A84B0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44520C8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AB856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127809">
              <w:rPr>
                <w:rFonts w:ascii="Arial" w:eastAsia="Times New Roman" w:hAnsi="Arial"/>
                <w:sz w:val="18"/>
                <w:lang w:eastAsia="ko-KR"/>
              </w:rPr>
              <w:t>INTEGER(</w:t>
            </w:r>
            <w:proofErr w:type="gramEnd"/>
            <w:r w:rsidRPr="00127809">
              <w:rPr>
                <w:rFonts w:ascii="Arial" w:eastAsia="Times New Roman" w:hAnsi="Arial"/>
                <w:sz w:val="18"/>
                <w:lang w:eastAsia="ko-KR"/>
              </w:rPr>
              <w:t>0..79)</w:t>
            </w:r>
          </w:p>
        </w:tc>
        <w:tc>
          <w:tcPr>
            <w:tcW w:w="1730" w:type="dxa"/>
            <w:tcBorders>
              <w:top w:val="single" w:sz="4" w:space="0" w:color="auto"/>
              <w:left w:val="single" w:sz="4" w:space="0" w:color="auto"/>
              <w:bottom w:val="single" w:sz="4" w:space="0" w:color="auto"/>
              <w:right w:val="single" w:sz="4" w:space="0" w:color="auto"/>
            </w:tcBorders>
          </w:tcPr>
          <w:p w14:paraId="2CEDF29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F814E8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EAF1EB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C0CAD12" w14:textId="77777777" w:rsidTr="001802DB">
        <w:trPr>
          <w:ins w:id="48"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6E6E0BE8" w14:textId="77777777" w:rsidR="00EE72B7" w:rsidRPr="00127809" w:rsidRDefault="00EE72B7" w:rsidP="001802DB">
            <w:pPr>
              <w:pStyle w:val="TAL"/>
              <w:rPr>
                <w:ins w:id="49" w:author="Rapporteur" w:date="2021-11-22T17:58:00Z"/>
                <w:lang w:eastAsia="zh-CN"/>
              </w:rPr>
            </w:pPr>
            <w:ins w:id="50" w:author="Rapporteur" w:date="2021-11-22T17:58:00Z">
              <w:r w:rsidRPr="00127809">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0ECBC8BB" w14:textId="77777777" w:rsidR="00EE72B7" w:rsidRPr="00127809" w:rsidRDefault="00EE72B7" w:rsidP="001802DB">
            <w:pPr>
              <w:pStyle w:val="TAL"/>
              <w:rPr>
                <w:ins w:id="51" w:author="Rapporteur" w:date="2021-11-22T17:58:00Z"/>
                <w:lang w:eastAsia="zh-CN"/>
              </w:rPr>
            </w:pPr>
            <w:ins w:id="52" w:author="Rapporteur" w:date="2021-11-22T17:58:00Z">
              <w:r w:rsidRPr="0012780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AE074BE" w14:textId="77777777" w:rsidR="00EE72B7" w:rsidRPr="00127809" w:rsidRDefault="00EE72B7" w:rsidP="001802DB">
            <w:pPr>
              <w:pStyle w:val="TAL"/>
              <w:rPr>
                <w:ins w:id="53"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tcPr>
          <w:p w14:paraId="4FEB6973" w14:textId="77777777" w:rsidR="00EE72B7" w:rsidRPr="00127809" w:rsidRDefault="00EE72B7" w:rsidP="001802DB">
            <w:pPr>
              <w:pStyle w:val="TAL"/>
              <w:rPr>
                <w:ins w:id="54" w:author="Rapporteur" w:date="2021-11-22T17:58:00Z"/>
                <w:lang w:eastAsia="zh-CN"/>
              </w:rPr>
            </w:pPr>
            <w:ins w:id="55" w:author="Rapporteur" w:date="2021-11-22T17:58:00Z">
              <w:r w:rsidRPr="00127809">
                <w:rPr>
                  <w:lang w:eastAsia="zh-CN"/>
                </w:rPr>
                <w:t>9.2.x6</w:t>
              </w:r>
            </w:ins>
          </w:p>
        </w:tc>
        <w:tc>
          <w:tcPr>
            <w:tcW w:w="1730" w:type="dxa"/>
            <w:tcBorders>
              <w:top w:val="single" w:sz="4" w:space="0" w:color="auto"/>
              <w:left w:val="single" w:sz="4" w:space="0" w:color="auto"/>
              <w:bottom w:val="single" w:sz="4" w:space="0" w:color="auto"/>
              <w:right w:val="single" w:sz="4" w:space="0" w:color="auto"/>
            </w:tcBorders>
          </w:tcPr>
          <w:p w14:paraId="1539451C" w14:textId="77777777" w:rsidR="00EE72B7" w:rsidRPr="00127809" w:rsidRDefault="00EE72B7" w:rsidP="001802DB">
            <w:pPr>
              <w:pStyle w:val="TAL"/>
              <w:rPr>
                <w:ins w:id="56"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511CFEF7" w14:textId="77777777" w:rsidR="00EE72B7" w:rsidRPr="00127809" w:rsidRDefault="00EE72B7" w:rsidP="001802DB">
            <w:pPr>
              <w:pStyle w:val="TAC"/>
              <w:rPr>
                <w:ins w:id="57" w:author="Rapporteur" w:date="2021-11-22T17:58:00Z"/>
                <w:lang w:eastAsia="zh-CN"/>
              </w:rPr>
            </w:pPr>
            <w:ins w:id="58" w:author="Rapporteur" w:date="2021-11-22T17:58:00Z">
              <w:r w:rsidRPr="0012780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606E219F" w14:textId="77777777" w:rsidR="00EE72B7" w:rsidRPr="00127809" w:rsidRDefault="00EE72B7" w:rsidP="001802DB">
            <w:pPr>
              <w:pStyle w:val="TAC"/>
              <w:rPr>
                <w:ins w:id="59" w:author="Rapporteur" w:date="2021-11-22T17:58:00Z"/>
                <w:lang w:eastAsia="zh-CN"/>
              </w:rPr>
            </w:pPr>
            <w:ins w:id="60" w:author="Rapporteur" w:date="2021-11-22T17:58:00Z">
              <w:r w:rsidRPr="00127809">
                <w:rPr>
                  <w:lang w:eastAsia="zh-CN"/>
                </w:rPr>
                <w:t>ignore</w:t>
              </w:r>
            </w:ins>
          </w:p>
        </w:tc>
      </w:tr>
      <w:tr w:rsidR="00FB141B" w:rsidRPr="00127809" w14:paraId="2FFF68DC" w14:textId="77777777" w:rsidTr="001802DB">
        <w:trPr>
          <w:ins w:id="61" w:author="Nokia" w:date="2021-12-31T10:03:00Z"/>
        </w:trPr>
        <w:tc>
          <w:tcPr>
            <w:tcW w:w="2162" w:type="dxa"/>
            <w:tcBorders>
              <w:top w:val="single" w:sz="4" w:space="0" w:color="auto"/>
              <w:left w:val="single" w:sz="4" w:space="0" w:color="auto"/>
              <w:bottom w:val="single" w:sz="4" w:space="0" w:color="auto"/>
              <w:right w:val="single" w:sz="4" w:space="0" w:color="auto"/>
            </w:tcBorders>
          </w:tcPr>
          <w:p w14:paraId="171995D1" w14:textId="70C29B22" w:rsidR="00FB141B" w:rsidRPr="00FB141B" w:rsidRDefault="00FB141B" w:rsidP="001802DB">
            <w:pPr>
              <w:pStyle w:val="TAL"/>
              <w:rPr>
                <w:ins w:id="62" w:author="Nokia" w:date="2021-12-31T10:03:00Z"/>
                <w:highlight w:val="yellow"/>
                <w:lang w:eastAsia="zh-CN"/>
                <w:rPrChange w:id="63" w:author="Nokia" w:date="2021-12-31T10:04:00Z">
                  <w:rPr>
                    <w:ins w:id="64" w:author="Nokia" w:date="2021-12-31T10:03:00Z"/>
                    <w:lang w:eastAsia="zh-CN"/>
                  </w:rPr>
                </w:rPrChange>
              </w:rPr>
            </w:pPr>
            <w:proofErr w:type="spellStart"/>
            <w:ins w:id="65" w:author="Nokia" w:date="2021-12-31T10:03:00Z">
              <w:r w:rsidRPr="00FB141B">
                <w:rPr>
                  <w:highlight w:val="yellow"/>
                  <w:lang w:eastAsia="zh-CN"/>
                  <w:rPrChange w:id="66" w:author="Nokia" w:date="2021-12-31T10:04:00Z">
                    <w:rPr>
                      <w:lang w:eastAsia="zh-CN"/>
                    </w:rPr>
                  </w:rPrChange>
                </w:rPr>
                <w:t>LoS</w:t>
              </w:r>
              <w:proofErr w:type="spellEnd"/>
              <w:r w:rsidRPr="00FB141B">
                <w:rPr>
                  <w:highlight w:val="yellow"/>
                  <w:lang w:eastAsia="zh-CN"/>
                  <w:rPrChange w:id="67" w:author="Nokia" w:date="2021-12-31T10:04:00Z">
                    <w:rPr>
                      <w:lang w:eastAsia="zh-CN"/>
                    </w:rPr>
                  </w:rPrChange>
                </w:rPr>
                <w:t>/</w:t>
              </w:r>
              <w:proofErr w:type="spellStart"/>
              <w:r w:rsidRPr="00FB141B">
                <w:rPr>
                  <w:highlight w:val="yellow"/>
                  <w:lang w:eastAsia="zh-CN"/>
                  <w:rPrChange w:id="68" w:author="Nokia" w:date="2021-12-31T10:04:00Z">
                    <w:rPr>
                      <w:lang w:eastAsia="zh-CN"/>
                    </w:rPr>
                  </w:rPrChange>
                </w:rPr>
                <w:t>NLoS</w:t>
              </w:r>
              <w:proofErr w:type="spellEnd"/>
              <w:r w:rsidRPr="00FB141B">
                <w:rPr>
                  <w:highlight w:val="yellow"/>
                  <w:lang w:eastAsia="zh-CN"/>
                  <w:rPrChange w:id="69" w:author="Nokia" w:date="2021-12-31T10:04:00Z">
                    <w:rPr>
                      <w:lang w:eastAsia="zh-CN"/>
                    </w:rPr>
                  </w:rPrChange>
                </w:rPr>
                <w:t xml:space="preserve"> Information Request</w:t>
              </w:r>
            </w:ins>
          </w:p>
        </w:tc>
        <w:tc>
          <w:tcPr>
            <w:tcW w:w="1079" w:type="dxa"/>
            <w:tcBorders>
              <w:top w:val="single" w:sz="4" w:space="0" w:color="auto"/>
              <w:left w:val="single" w:sz="4" w:space="0" w:color="auto"/>
              <w:bottom w:val="single" w:sz="4" w:space="0" w:color="auto"/>
              <w:right w:val="single" w:sz="4" w:space="0" w:color="auto"/>
            </w:tcBorders>
          </w:tcPr>
          <w:p w14:paraId="4B951EE9" w14:textId="74C658CA" w:rsidR="00FB141B" w:rsidRPr="00FB141B" w:rsidRDefault="00FB141B" w:rsidP="001802DB">
            <w:pPr>
              <w:pStyle w:val="TAL"/>
              <w:rPr>
                <w:ins w:id="70" w:author="Nokia" w:date="2021-12-31T10:03:00Z"/>
                <w:highlight w:val="yellow"/>
                <w:lang w:eastAsia="zh-CN"/>
                <w:rPrChange w:id="71" w:author="Nokia" w:date="2021-12-31T10:04:00Z">
                  <w:rPr>
                    <w:ins w:id="72" w:author="Nokia" w:date="2021-12-31T10:03:00Z"/>
                    <w:lang w:eastAsia="zh-CN"/>
                  </w:rPr>
                </w:rPrChange>
              </w:rPr>
            </w:pPr>
            <w:ins w:id="73" w:author="Nokia" w:date="2021-12-31T10:03:00Z">
              <w:r w:rsidRPr="00FB141B">
                <w:rPr>
                  <w:highlight w:val="yellow"/>
                  <w:lang w:eastAsia="zh-CN"/>
                  <w:rPrChange w:id="74" w:author="Nokia" w:date="2021-12-31T10:04:00Z">
                    <w:rPr>
                      <w:lang w:eastAsia="zh-CN"/>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32CF9C06" w14:textId="77777777" w:rsidR="00FB141B" w:rsidRPr="00FB141B" w:rsidRDefault="00FB141B" w:rsidP="001802DB">
            <w:pPr>
              <w:pStyle w:val="TAL"/>
              <w:rPr>
                <w:ins w:id="75" w:author="Nokia" w:date="2021-12-31T10:03:00Z"/>
                <w:bCs/>
                <w:highlight w:val="yellow"/>
                <w:rPrChange w:id="76" w:author="Nokia" w:date="2021-12-31T10:04:00Z">
                  <w:rPr>
                    <w:ins w:id="77" w:author="Nokia" w:date="2021-12-31T10:03:00Z"/>
                    <w:bCs/>
                  </w:rPr>
                </w:rPrChange>
              </w:rPr>
            </w:pPr>
          </w:p>
        </w:tc>
        <w:tc>
          <w:tcPr>
            <w:tcW w:w="1515" w:type="dxa"/>
            <w:tcBorders>
              <w:top w:val="single" w:sz="4" w:space="0" w:color="auto"/>
              <w:left w:val="single" w:sz="4" w:space="0" w:color="auto"/>
              <w:bottom w:val="single" w:sz="4" w:space="0" w:color="auto"/>
              <w:right w:val="single" w:sz="4" w:space="0" w:color="auto"/>
            </w:tcBorders>
          </w:tcPr>
          <w:p w14:paraId="61A161AD" w14:textId="2A9976B3" w:rsidR="00FB141B" w:rsidRPr="00FB141B" w:rsidRDefault="00FB141B" w:rsidP="001802DB">
            <w:pPr>
              <w:pStyle w:val="TAL"/>
              <w:rPr>
                <w:ins w:id="78" w:author="Nokia" w:date="2021-12-31T10:03:00Z"/>
                <w:highlight w:val="yellow"/>
                <w:lang w:eastAsia="zh-CN"/>
                <w:rPrChange w:id="79" w:author="Nokia" w:date="2021-12-31T10:04:00Z">
                  <w:rPr>
                    <w:ins w:id="80" w:author="Nokia" w:date="2021-12-31T10:03:00Z"/>
                    <w:lang w:eastAsia="zh-CN"/>
                  </w:rPr>
                </w:rPrChange>
              </w:rPr>
            </w:pPr>
            <w:ins w:id="81" w:author="Nokia" w:date="2021-12-31T10:03:00Z">
              <w:r w:rsidRPr="00FB141B">
                <w:rPr>
                  <w:highlight w:val="yellow"/>
                  <w:lang w:eastAsia="zh-CN"/>
                  <w:rPrChange w:id="82" w:author="Nokia" w:date="2021-12-31T10:04:00Z">
                    <w:rPr>
                      <w:lang w:eastAsia="zh-CN"/>
                    </w:rPr>
                  </w:rPrChange>
                </w:rPr>
                <w:t>ENUMERAT</w:t>
              </w:r>
            </w:ins>
            <w:ins w:id="83" w:author="Nokia" w:date="2021-12-31T10:04:00Z">
              <w:r w:rsidRPr="00FB141B">
                <w:rPr>
                  <w:highlight w:val="yellow"/>
                  <w:lang w:eastAsia="zh-CN"/>
                  <w:rPrChange w:id="84" w:author="Nokia" w:date="2021-12-31T10:04:00Z">
                    <w:rPr>
                      <w:lang w:eastAsia="zh-CN"/>
                    </w:rPr>
                  </w:rPrChange>
                </w:rPr>
                <w:t>ED (true, …)</w:t>
              </w:r>
            </w:ins>
          </w:p>
        </w:tc>
        <w:tc>
          <w:tcPr>
            <w:tcW w:w="1730" w:type="dxa"/>
            <w:tcBorders>
              <w:top w:val="single" w:sz="4" w:space="0" w:color="auto"/>
              <w:left w:val="single" w:sz="4" w:space="0" w:color="auto"/>
              <w:bottom w:val="single" w:sz="4" w:space="0" w:color="auto"/>
              <w:right w:val="single" w:sz="4" w:space="0" w:color="auto"/>
            </w:tcBorders>
          </w:tcPr>
          <w:p w14:paraId="072D1F57" w14:textId="77777777" w:rsidR="00FB141B" w:rsidRPr="00FB141B" w:rsidRDefault="00FB141B" w:rsidP="001802DB">
            <w:pPr>
              <w:pStyle w:val="TAL"/>
              <w:rPr>
                <w:ins w:id="85" w:author="Nokia" w:date="2021-12-31T10:03:00Z"/>
                <w:highlight w:val="yellow"/>
                <w:rPrChange w:id="86" w:author="Nokia" w:date="2021-12-31T10:04:00Z">
                  <w:rPr>
                    <w:ins w:id="87" w:author="Nokia" w:date="2021-12-31T10:03:00Z"/>
                  </w:rPr>
                </w:rPrChange>
              </w:rPr>
            </w:pPr>
          </w:p>
        </w:tc>
        <w:tc>
          <w:tcPr>
            <w:tcW w:w="1078" w:type="dxa"/>
            <w:tcBorders>
              <w:top w:val="single" w:sz="4" w:space="0" w:color="auto"/>
              <w:left w:val="single" w:sz="4" w:space="0" w:color="auto"/>
              <w:bottom w:val="single" w:sz="4" w:space="0" w:color="auto"/>
              <w:right w:val="single" w:sz="4" w:space="0" w:color="auto"/>
            </w:tcBorders>
          </w:tcPr>
          <w:p w14:paraId="6917F8E3" w14:textId="23D91A9A" w:rsidR="00FB141B" w:rsidRPr="00FB141B" w:rsidRDefault="00FB141B" w:rsidP="001802DB">
            <w:pPr>
              <w:pStyle w:val="TAC"/>
              <w:rPr>
                <w:ins w:id="88" w:author="Nokia" w:date="2021-12-31T10:03:00Z"/>
                <w:highlight w:val="yellow"/>
                <w:lang w:eastAsia="zh-CN"/>
                <w:rPrChange w:id="89" w:author="Nokia" w:date="2021-12-31T10:04:00Z">
                  <w:rPr>
                    <w:ins w:id="90" w:author="Nokia" w:date="2021-12-31T10:03:00Z"/>
                    <w:lang w:eastAsia="zh-CN"/>
                  </w:rPr>
                </w:rPrChange>
              </w:rPr>
            </w:pPr>
            <w:ins w:id="91" w:author="Nokia" w:date="2021-12-31T10:04:00Z">
              <w:r w:rsidRPr="00FB141B">
                <w:rPr>
                  <w:highlight w:val="yellow"/>
                  <w:lang w:eastAsia="zh-CN"/>
                  <w:rPrChange w:id="92" w:author="Nokia" w:date="2021-12-31T10:04:00Z">
                    <w:rPr>
                      <w:lang w:eastAsia="zh-CN"/>
                    </w:rPr>
                  </w:rPrChange>
                </w:rPr>
                <w:t>YES</w:t>
              </w:r>
            </w:ins>
          </w:p>
        </w:tc>
        <w:tc>
          <w:tcPr>
            <w:tcW w:w="1078" w:type="dxa"/>
            <w:tcBorders>
              <w:top w:val="single" w:sz="4" w:space="0" w:color="auto"/>
              <w:left w:val="single" w:sz="4" w:space="0" w:color="auto"/>
              <w:bottom w:val="single" w:sz="4" w:space="0" w:color="auto"/>
              <w:right w:val="single" w:sz="4" w:space="0" w:color="auto"/>
            </w:tcBorders>
          </w:tcPr>
          <w:p w14:paraId="57B403B7" w14:textId="374EBEAC" w:rsidR="00FB141B" w:rsidRPr="00127809" w:rsidRDefault="00FB141B" w:rsidP="001802DB">
            <w:pPr>
              <w:pStyle w:val="TAC"/>
              <w:rPr>
                <w:ins w:id="93" w:author="Nokia" w:date="2021-12-31T10:03:00Z"/>
                <w:lang w:eastAsia="zh-CN"/>
              </w:rPr>
            </w:pPr>
            <w:ins w:id="94" w:author="Nokia" w:date="2021-12-31T10:04:00Z">
              <w:r w:rsidRPr="00FB141B">
                <w:rPr>
                  <w:highlight w:val="yellow"/>
                  <w:lang w:eastAsia="zh-CN"/>
                  <w:rPrChange w:id="95" w:author="Nokia" w:date="2021-12-31T10:04:00Z">
                    <w:rPr>
                      <w:lang w:eastAsia="zh-CN"/>
                    </w:rPr>
                  </w:rPrChange>
                </w:rPr>
                <w:t>ignore</w:t>
              </w:r>
            </w:ins>
          </w:p>
        </w:tc>
      </w:tr>
    </w:tbl>
    <w:p w14:paraId="0D58835A"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72B7" w:rsidRPr="00127809" w14:paraId="5891B97E" w14:textId="77777777" w:rsidTr="001802DB">
        <w:tc>
          <w:tcPr>
            <w:tcW w:w="3686" w:type="dxa"/>
          </w:tcPr>
          <w:p w14:paraId="17B3D842" w14:textId="77777777" w:rsidR="00EE72B7" w:rsidRPr="00127809" w:rsidRDefault="00EE72B7" w:rsidP="001802DB">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127809">
              <w:rPr>
                <w:rFonts w:ascii="Arial" w:eastAsia="Times New Roman" w:hAnsi="Arial"/>
                <w:b/>
                <w:sz w:val="18"/>
                <w:lang w:eastAsia="ja-JP"/>
              </w:rPr>
              <w:t>Condition</w:t>
            </w:r>
          </w:p>
        </w:tc>
        <w:tc>
          <w:tcPr>
            <w:tcW w:w="5670" w:type="dxa"/>
          </w:tcPr>
          <w:p w14:paraId="697C172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7809">
              <w:rPr>
                <w:rFonts w:ascii="Arial" w:eastAsia="Times New Roman" w:hAnsi="Arial"/>
                <w:b/>
                <w:sz w:val="18"/>
                <w:lang w:eastAsia="ja-JP"/>
              </w:rPr>
              <w:t>Explanation</w:t>
            </w:r>
          </w:p>
        </w:tc>
      </w:tr>
      <w:tr w:rsidR="00EE72B7" w:rsidRPr="00127809" w14:paraId="5C0B3F68" w14:textId="77777777" w:rsidTr="001802DB">
        <w:tc>
          <w:tcPr>
            <w:tcW w:w="3686" w:type="dxa"/>
          </w:tcPr>
          <w:p w14:paraId="6985EDB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7809">
              <w:rPr>
                <w:rFonts w:ascii="Arial" w:eastAsia="Times New Roman" w:hAnsi="Arial"/>
                <w:noProof/>
                <w:sz w:val="18"/>
                <w:lang w:eastAsia="ko-KR"/>
              </w:rPr>
              <w:t>ifReportCharacteristicsPeriodic</w:t>
            </w:r>
          </w:p>
        </w:tc>
        <w:tc>
          <w:tcPr>
            <w:tcW w:w="5670" w:type="dxa"/>
          </w:tcPr>
          <w:p w14:paraId="51FC6DC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7809">
              <w:rPr>
                <w:rFonts w:ascii="Arial" w:eastAsia="Times New Roman" w:hAnsi="Arial"/>
                <w:noProof/>
                <w:sz w:val="18"/>
                <w:lang w:eastAsia="ko-KR"/>
              </w:rPr>
              <w:t xml:space="preserve">This IE shall be present if the </w:t>
            </w:r>
            <w:r w:rsidRPr="00127809">
              <w:rPr>
                <w:rFonts w:ascii="Arial" w:eastAsia="Times New Roman" w:hAnsi="Arial"/>
                <w:i/>
                <w:iCs/>
                <w:noProof/>
                <w:sz w:val="18"/>
                <w:lang w:eastAsia="ko-KR"/>
              </w:rPr>
              <w:t xml:space="preserve">Report Characteristics </w:t>
            </w:r>
            <w:r w:rsidRPr="00127809">
              <w:rPr>
                <w:rFonts w:ascii="Arial" w:eastAsia="Times New Roman" w:hAnsi="Arial"/>
                <w:noProof/>
                <w:sz w:val="18"/>
                <w:lang w:eastAsia="ko-KR"/>
              </w:rPr>
              <w:t>IE is set to the value "Periodic".</w:t>
            </w:r>
          </w:p>
        </w:tc>
      </w:tr>
    </w:tbl>
    <w:p w14:paraId="368C5EC2"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E72B7" w:rsidRPr="00127809" w14:paraId="2ACED18E" w14:textId="77777777" w:rsidTr="001802DB">
        <w:tc>
          <w:tcPr>
            <w:tcW w:w="3685" w:type="dxa"/>
          </w:tcPr>
          <w:p w14:paraId="421C1A7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Range bound</w:t>
            </w:r>
          </w:p>
        </w:tc>
        <w:tc>
          <w:tcPr>
            <w:tcW w:w="5670" w:type="dxa"/>
          </w:tcPr>
          <w:p w14:paraId="4B30D10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Explanation</w:t>
            </w:r>
          </w:p>
        </w:tc>
      </w:tr>
      <w:tr w:rsidR="00EE72B7" w:rsidRPr="00127809" w14:paraId="0664E2CC" w14:textId="77777777" w:rsidTr="001802DB">
        <w:tc>
          <w:tcPr>
            <w:tcW w:w="3685" w:type="dxa"/>
          </w:tcPr>
          <w:p w14:paraId="5B4A054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maxnoPosMeas</w:t>
            </w:r>
          </w:p>
        </w:tc>
        <w:tc>
          <w:tcPr>
            <w:tcW w:w="5670" w:type="dxa"/>
          </w:tcPr>
          <w:p w14:paraId="41B98D0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Maximum no. of measured quantities that can be configured and reported with one positioning measurement message. Value is 16384.</w:t>
            </w:r>
          </w:p>
        </w:tc>
      </w:tr>
      <w:tr w:rsidR="00EE72B7" w:rsidRPr="00127809" w14:paraId="3DDD7954" w14:textId="77777777" w:rsidTr="001802DB">
        <w:tc>
          <w:tcPr>
            <w:tcW w:w="3685" w:type="dxa"/>
          </w:tcPr>
          <w:p w14:paraId="675D72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zh-CN"/>
              </w:rPr>
              <w:t>maxnoofMeasTRPs</w:t>
            </w:r>
          </w:p>
        </w:tc>
        <w:tc>
          <w:tcPr>
            <w:tcW w:w="5670" w:type="dxa"/>
          </w:tcPr>
          <w:p w14:paraId="07114DA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zh-CN"/>
              </w:rPr>
              <w:t xml:space="preserve">Maxmum no. of TRPs that can be included within one message. Value is 64. </w:t>
            </w:r>
          </w:p>
        </w:tc>
      </w:tr>
    </w:tbl>
    <w:p w14:paraId="2F5F206C" w14:textId="77777777" w:rsidR="001802DB" w:rsidRDefault="001802DB" w:rsidP="001802DB">
      <w:pPr>
        <w:overflowPunct w:val="0"/>
        <w:autoSpaceDE w:val="0"/>
        <w:autoSpaceDN w:val="0"/>
        <w:adjustRightInd w:val="0"/>
        <w:textAlignment w:val="baseline"/>
        <w:rPr>
          <w:rFonts w:eastAsia="Times New Roman"/>
          <w:noProof/>
          <w:lang w:eastAsia="ko-KR"/>
        </w:rPr>
      </w:pPr>
    </w:p>
    <w:p w14:paraId="66707AE0" w14:textId="0426D558" w:rsidR="001802DB" w:rsidRPr="001802DB" w:rsidRDefault="0012007C" w:rsidP="001802DB">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22EEAB3A" w14:textId="4FE384F5" w:rsidR="00EE72B7" w:rsidRPr="00127809" w:rsidRDefault="00EE72B7" w:rsidP="00EE72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127809">
        <w:rPr>
          <w:rFonts w:ascii="Arial" w:eastAsia="Times New Roman" w:hAnsi="Arial"/>
          <w:sz w:val="28"/>
          <w:lang w:eastAsia="ko-KR"/>
        </w:rPr>
        <w:t>9.2.37</w:t>
      </w:r>
      <w:r w:rsidRPr="00127809">
        <w:rPr>
          <w:rFonts w:ascii="Arial" w:eastAsia="Times New Roman" w:hAnsi="Arial"/>
          <w:sz w:val="28"/>
          <w:lang w:eastAsia="ko-KR"/>
        </w:rPr>
        <w:tab/>
        <w:t>TRP Measurement Result</w:t>
      </w:r>
    </w:p>
    <w:p w14:paraId="392BA32B" w14:textId="77777777" w:rsidR="00EE72B7" w:rsidRPr="00127809" w:rsidRDefault="00EE72B7" w:rsidP="00EE72B7">
      <w:pPr>
        <w:overflowPunct w:val="0"/>
        <w:autoSpaceDE w:val="0"/>
        <w:autoSpaceDN w:val="0"/>
        <w:adjustRightInd w:val="0"/>
        <w:spacing w:line="0" w:lineRule="atLeast"/>
        <w:textAlignment w:val="baseline"/>
        <w:rPr>
          <w:rFonts w:eastAsia="Times New Roman"/>
          <w:lang w:eastAsia="ko-KR"/>
        </w:rPr>
      </w:pPr>
      <w:r w:rsidRPr="00127809">
        <w:rPr>
          <w:rFonts w:eastAsia="Times New Roman"/>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EE72B7" w:rsidRPr="00127809" w14:paraId="66B99C7A" w14:textId="77777777" w:rsidTr="001802DB">
        <w:trPr>
          <w:trHeight w:val="425"/>
        </w:trPr>
        <w:tc>
          <w:tcPr>
            <w:tcW w:w="2378" w:type="dxa"/>
          </w:tcPr>
          <w:p w14:paraId="5A1F6CF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IE/Group Name</w:t>
            </w:r>
          </w:p>
        </w:tc>
        <w:tc>
          <w:tcPr>
            <w:tcW w:w="1045" w:type="dxa"/>
          </w:tcPr>
          <w:p w14:paraId="02A3BFA9"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Presence</w:t>
            </w:r>
          </w:p>
        </w:tc>
        <w:tc>
          <w:tcPr>
            <w:tcW w:w="1045" w:type="dxa"/>
          </w:tcPr>
          <w:p w14:paraId="5EFC62E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Range</w:t>
            </w:r>
          </w:p>
        </w:tc>
        <w:tc>
          <w:tcPr>
            <w:tcW w:w="2168" w:type="dxa"/>
          </w:tcPr>
          <w:p w14:paraId="136B0DB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 Type and Reference</w:t>
            </w:r>
          </w:p>
        </w:tc>
        <w:tc>
          <w:tcPr>
            <w:tcW w:w="1581" w:type="dxa"/>
          </w:tcPr>
          <w:p w14:paraId="0CF9EF23"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Semantics Description</w:t>
            </w:r>
          </w:p>
        </w:tc>
        <w:tc>
          <w:tcPr>
            <w:tcW w:w="992" w:type="dxa"/>
          </w:tcPr>
          <w:p w14:paraId="6B57DA6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96" w:author="Rapporteur" w:date="2021-11-22T17:58:00Z">
              <w:r w:rsidRPr="00127809">
                <w:rPr>
                  <w:rFonts w:ascii="Arial" w:eastAsia="Times New Roman" w:hAnsi="Arial"/>
                  <w:b/>
                  <w:sz w:val="18"/>
                  <w:lang w:eastAsia="ko-KR"/>
                </w:rPr>
                <w:t>Criticality</w:t>
              </w:r>
            </w:ins>
          </w:p>
        </w:tc>
        <w:tc>
          <w:tcPr>
            <w:tcW w:w="1104" w:type="dxa"/>
          </w:tcPr>
          <w:p w14:paraId="246235E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97" w:author="Rapporteur" w:date="2021-11-22T17:58:00Z">
              <w:r w:rsidRPr="00127809">
                <w:rPr>
                  <w:rFonts w:ascii="Arial" w:eastAsia="Times New Roman" w:hAnsi="Arial"/>
                  <w:b/>
                  <w:sz w:val="18"/>
                  <w:lang w:eastAsia="ko-KR"/>
                </w:rPr>
                <w:t>Assigned Criticality</w:t>
              </w:r>
            </w:ins>
          </w:p>
        </w:tc>
      </w:tr>
      <w:tr w:rsidR="00EE72B7" w:rsidRPr="00127809" w14:paraId="066F3C61" w14:textId="77777777" w:rsidTr="001802DB">
        <w:trPr>
          <w:trHeight w:val="634"/>
        </w:trPr>
        <w:tc>
          <w:tcPr>
            <w:tcW w:w="2378" w:type="dxa"/>
          </w:tcPr>
          <w:p w14:paraId="79B4E6C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
                <w:bCs/>
                <w:sz w:val="18"/>
                <w:lang w:eastAsia="ko-KR"/>
              </w:rPr>
            </w:pPr>
            <w:r w:rsidRPr="00127809">
              <w:rPr>
                <w:rFonts w:ascii="Arial" w:eastAsia="Times New Roman" w:hAnsi="Arial"/>
                <w:b/>
                <w:bCs/>
                <w:sz w:val="18"/>
                <w:lang w:eastAsia="ko-KR"/>
              </w:rPr>
              <w:t>Measured Result Item</w:t>
            </w:r>
          </w:p>
        </w:tc>
        <w:tc>
          <w:tcPr>
            <w:tcW w:w="1045" w:type="dxa"/>
          </w:tcPr>
          <w:p w14:paraId="2C07820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45" w:type="dxa"/>
          </w:tcPr>
          <w:p w14:paraId="3713C62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i/>
                <w:sz w:val="18"/>
                <w:lang w:eastAsia="ko-KR"/>
              </w:rPr>
            </w:pPr>
            <w:r w:rsidRPr="00127809">
              <w:rPr>
                <w:rFonts w:ascii="Arial" w:eastAsia="Times New Roman" w:hAnsi="Arial"/>
                <w:i/>
                <w:sz w:val="18"/>
                <w:lang w:eastAsia="ko-KR"/>
              </w:rPr>
              <w:t>1</w:t>
            </w:r>
            <w:proofErr w:type="gramStart"/>
            <w:r w:rsidRPr="00127809">
              <w:rPr>
                <w:rFonts w:ascii="Arial" w:eastAsia="Times New Roman" w:hAnsi="Arial"/>
                <w:i/>
                <w:sz w:val="18"/>
                <w:lang w:eastAsia="ko-KR"/>
              </w:rPr>
              <w:t xml:space="preserve"> ..</w:t>
            </w:r>
            <w:proofErr w:type="gramEnd"/>
            <w:r w:rsidRPr="00127809">
              <w:rPr>
                <w:rFonts w:ascii="Arial" w:eastAsia="Times New Roman" w:hAnsi="Arial"/>
                <w:i/>
                <w:sz w:val="18"/>
                <w:lang w:eastAsia="ko-KR"/>
              </w:rPr>
              <w:t xml:space="preserve"> &lt;</w:t>
            </w:r>
            <w:proofErr w:type="spellStart"/>
            <w:r w:rsidRPr="00127809">
              <w:rPr>
                <w:rFonts w:ascii="Arial" w:eastAsia="Times New Roman" w:hAnsi="Arial"/>
                <w:i/>
                <w:sz w:val="18"/>
                <w:lang w:eastAsia="ko-KR"/>
              </w:rPr>
              <w:t>maxnoPosMeas</w:t>
            </w:r>
            <w:proofErr w:type="spellEnd"/>
            <w:r w:rsidRPr="00127809">
              <w:rPr>
                <w:rFonts w:ascii="Arial" w:eastAsia="Times New Roman" w:hAnsi="Arial"/>
                <w:i/>
                <w:sz w:val="18"/>
                <w:lang w:eastAsia="ko-KR"/>
              </w:rPr>
              <w:t>&gt;</w:t>
            </w:r>
          </w:p>
        </w:tc>
        <w:tc>
          <w:tcPr>
            <w:tcW w:w="2168" w:type="dxa"/>
          </w:tcPr>
          <w:p w14:paraId="0CA63CF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607E4F7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68BB396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7195446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334D71D" w14:textId="77777777" w:rsidTr="001802DB">
        <w:trPr>
          <w:trHeight w:val="425"/>
        </w:trPr>
        <w:tc>
          <w:tcPr>
            <w:tcW w:w="2378" w:type="dxa"/>
          </w:tcPr>
          <w:p w14:paraId="746C17FF"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 xml:space="preserve">&gt;CHOICE </w:t>
            </w:r>
            <w:r w:rsidRPr="00127809">
              <w:rPr>
                <w:rFonts w:ascii="Arial" w:eastAsia="Times New Roman" w:hAnsi="Arial"/>
                <w:i/>
                <w:sz w:val="18"/>
                <w:lang w:eastAsia="ko-KR"/>
              </w:rPr>
              <w:t>Measured Results Value</w:t>
            </w:r>
          </w:p>
        </w:tc>
        <w:tc>
          <w:tcPr>
            <w:tcW w:w="1045" w:type="dxa"/>
          </w:tcPr>
          <w:p w14:paraId="71E18BC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74BBE16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6C3085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632460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587A58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3FE51A7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573C65D" w14:textId="77777777" w:rsidTr="001802DB">
        <w:trPr>
          <w:trHeight w:val="217"/>
        </w:trPr>
        <w:tc>
          <w:tcPr>
            <w:tcW w:w="2378" w:type="dxa"/>
          </w:tcPr>
          <w:p w14:paraId="2D2D60D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Angle of Arrival</w:t>
            </w:r>
          </w:p>
        </w:tc>
        <w:tc>
          <w:tcPr>
            <w:tcW w:w="1045" w:type="dxa"/>
          </w:tcPr>
          <w:p w14:paraId="40E98BE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5AA9B8D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3C24333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9.2.38</w:t>
            </w:r>
          </w:p>
        </w:tc>
        <w:tc>
          <w:tcPr>
            <w:tcW w:w="1581" w:type="dxa"/>
          </w:tcPr>
          <w:p w14:paraId="53CCD60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43B0A8D"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8" w:author="Rapporteur" w:date="2021-11-22T17:58:00Z">
              <w:r w:rsidRPr="00127809">
                <w:rPr>
                  <w:rFonts w:ascii="Arial" w:eastAsia="Times New Roman" w:hAnsi="Arial"/>
                  <w:noProof/>
                  <w:sz w:val="18"/>
                  <w:lang w:eastAsia="ko-KR"/>
                </w:rPr>
                <w:t>-</w:t>
              </w:r>
            </w:ins>
          </w:p>
        </w:tc>
        <w:tc>
          <w:tcPr>
            <w:tcW w:w="1104" w:type="dxa"/>
          </w:tcPr>
          <w:p w14:paraId="1810BEC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07E6E4C3" w14:textId="77777777" w:rsidTr="001802DB">
        <w:trPr>
          <w:trHeight w:val="217"/>
        </w:trPr>
        <w:tc>
          <w:tcPr>
            <w:tcW w:w="2378" w:type="dxa"/>
          </w:tcPr>
          <w:p w14:paraId="558DB11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SRS-RSRP</w:t>
            </w:r>
          </w:p>
        </w:tc>
        <w:tc>
          <w:tcPr>
            <w:tcW w:w="1045" w:type="dxa"/>
          </w:tcPr>
          <w:p w14:paraId="37D0320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491CDD0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7357901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 (</w:t>
            </w:r>
            <w:proofErr w:type="gramStart"/>
            <w:r w:rsidRPr="00127809">
              <w:rPr>
                <w:rFonts w:ascii="Arial" w:eastAsia="Times New Roman" w:hAnsi="Arial"/>
                <w:sz w:val="18"/>
                <w:lang w:eastAsia="ko-KR"/>
              </w:rPr>
              <w:t>0..</w:t>
            </w:r>
            <w:proofErr w:type="gramEnd"/>
            <w:r w:rsidRPr="00127809">
              <w:rPr>
                <w:rFonts w:ascii="Arial" w:eastAsia="Times New Roman" w:hAnsi="Arial"/>
                <w:sz w:val="18"/>
                <w:lang w:eastAsia="ko-KR"/>
              </w:rPr>
              <w:t>126)</w:t>
            </w:r>
          </w:p>
        </w:tc>
        <w:tc>
          <w:tcPr>
            <w:tcW w:w="1581" w:type="dxa"/>
          </w:tcPr>
          <w:p w14:paraId="013F673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867B74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9" w:author="Rapporteur" w:date="2021-11-22T17:58:00Z">
              <w:r w:rsidRPr="00127809">
                <w:rPr>
                  <w:rFonts w:ascii="Arial" w:eastAsia="Times New Roman" w:hAnsi="Arial"/>
                  <w:noProof/>
                  <w:sz w:val="18"/>
                  <w:lang w:eastAsia="ko-KR"/>
                </w:rPr>
                <w:t>-</w:t>
              </w:r>
            </w:ins>
          </w:p>
        </w:tc>
        <w:tc>
          <w:tcPr>
            <w:tcW w:w="1104" w:type="dxa"/>
          </w:tcPr>
          <w:p w14:paraId="3DEEA96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233EFD24" w14:textId="77777777" w:rsidTr="001802DB">
        <w:trPr>
          <w:trHeight w:val="208"/>
        </w:trPr>
        <w:tc>
          <w:tcPr>
            <w:tcW w:w="2378" w:type="dxa"/>
          </w:tcPr>
          <w:p w14:paraId="3FE2D3B9"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RTOA</w:t>
            </w:r>
          </w:p>
        </w:tc>
        <w:tc>
          <w:tcPr>
            <w:tcW w:w="1045" w:type="dxa"/>
          </w:tcPr>
          <w:p w14:paraId="7BE133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09857B2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0D269B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9.2.39</w:t>
            </w:r>
          </w:p>
        </w:tc>
        <w:tc>
          <w:tcPr>
            <w:tcW w:w="1581" w:type="dxa"/>
          </w:tcPr>
          <w:p w14:paraId="032DCC6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F072CC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00" w:author="Rapporteur" w:date="2021-11-22T17:58:00Z">
              <w:r w:rsidRPr="00127809">
                <w:rPr>
                  <w:rFonts w:ascii="Arial" w:eastAsia="Times New Roman" w:hAnsi="Arial"/>
                  <w:noProof/>
                  <w:sz w:val="18"/>
                  <w:lang w:eastAsia="ko-KR"/>
                </w:rPr>
                <w:t>-</w:t>
              </w:r>
            </w:ins>
          </w:p>
        </w:tc>
        <w:tc>
          <w:tcPr>
            <w:tcW w:w="1104" w:type="dxa"/>
          </w:tcPr>
          <w:p w14:paraId="214D082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995E2A4" w14:textId="77777777" w:rsidTr="001802DB">
        <w:trPr>
          <w:trHeight w:val="425"/>
        </w:trPr>
        <w:tc>
          <w:tcPr>
            <w:tcW w:w="2378" w:type="dxa"/>
          </w:tcPr>
          <w:p w14:paraId="4282054D"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&gt;&gt;gNB Rx-Tx Time Difference</w:t>
            </w:r>
          </w:p>
        </w:tc>
        <w:tc>
          <w:tcPr>
            <w:tcW w:w="1045" w:type="dxa"/>
          </w:tcPr>
          <w:p w14:paraId="11122FC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01C049E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8DFDD8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9.2.40</w:t>
            </w:r>
          </w:p>
        </w:tc>
        <w:tc>
          <w:tcPr>
            <w:tcW w:w="1581" w:type="dxa"/>
          </w:tcPr>
          <w:p w14:paraId="4F41C61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2958D5C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01" w:author="Rapporteur" w:date="2021-11-22T17:58:00Z">
              <w:r w:rsidRPr="00127809">
                <w:rPr>
                  <w:rFonts w:ascii="Arial" w:eastAsia="Times New Roman" w:hAnsi="Arial"/>
                  <w:noProof/>
                  <w:sz w:val="18"/>
                  <w:lang w:eastAsia="ko-KR"/>
                </w:rPr>
                <w:t>-</w:t>
              </w:r>
            </w:ins>
          </w:p>
        </w:tc>
        <w:tc>
          <w:tcPr>
            <w:tcW w:w="1104" w:type="dxa"/>
          </w:tcPr>
          <w:p w14:paraId="500E8F2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22B00B65" w14:textId="77777777" w:rsidTr="001802DB">
        <w:trPr>
          <w:trHeight w:val="425"/>
          <w:ins w:id="102" w:author="Rapporteur" w:date="2021-11-22T17:58:00Z"/>
        </w:trPr>
        <w:tc>
          <w:tcPr>
            <w:tcW w:w="2378" w:type="dxa"/>
          </w:tcPr>
          <w:p w14:paraId="66249EDE" w14:textId="77777777" w:rsidR="00EE72B7" w:rsidRPr="00127809" w:rsidRDefault="00EE72B7" w:rsidP="001802DB">
            <w:pPr>
              <w:keepNext/>
              <w:keepLines/>
              <w:overflowPunct w:val="0"/>
              <w:autoSpaceDE w:val="0"/>
              <w:autoSpaceDN w:val="0"/>
              <w:adjustRightInd w:val="0"/>
              <w:spacing w:after="0"/>
              <w:ind w:left="283"/>
              <w:textAlignment w:val="baseline"/>
              <w:rPr>
                <w:ins w:id="103" w:author="Rapporteur" w:date="2021-11-22T17:58:00Z"/>
                <w:rFonts w:ascii="Arial" w:eastAsia="Times New Roman" w:hAnsi="Arial" w:cs="Arial"/>
                <w:sz w:val="18"/>
                <w:szCs w:val="18"/>
                <w:lang w:eastAsia="ko-KR"/>
              </w:rPr>
            </w:pPr>
            <w:ins w:id="104" w:author="Rapporteur" w:date="2021-11-22T17:58:00Z">
              <w:r w:rsidRPr="00127809">
                <w:rPr>
                  <w:rFonts w:ascii="Arial" w:hAnsi="Arial" w:cs="Arial"/>
                  <w:sz w:val="18"/>
                  <w:szCs w:val="18"/>
                </w:rPr>
                <w:t>&gt;&gt;Zenith Angle of Arrival</w:t>
              </w:r>
            </w:ins>
          </w:p>
        </w:tc>
        <w:tc>
          <w:tcPr>
            <w:tcW w:w="1045" w:type="dxa"/>
          </w:tcPr>
          <w:p w14:paraId="25EF9D11" w14:textId="77777777" w:rsidR="00EE72B7" w:rsidRPr="00127809" w:rsidRDefault="00EE72B7" w:rsidP="001802DB">
            <w:pPr>
              <w:keepNext/>
              <w:keepLines/>
              <w:overflowPunct w:val="0"/>
              <w:autoSpaceDE w:val="0"/>
              <w:autoSpaceDN w:val="0"/>
              <w:adjustRightInd w:val="0"/>
              <w:spacing w:after="0"/>
              <w:textAlignment w:val="baseline"/>
              <w:rPr>
                <w:ins w:id="105" w:author="Rapporteur" w:date="2021-11-22T17:58:00Z"/>
                <w:rFonts w:ascii="Arial" w:eastAsia="Times New Roman" w:hAnsi="Arial" w:cs="Arial"/>
                <w:sz w:val="18"/>
                <w:szCs w:val="18"/>
                <w:lang w:eastAsia="ko-KR"/>
              </w:rPr>
            </w:pPr>
            <w:ins w:id="106" w:author="Rapporteur" w:date="2021-11-22T17:58:00Z">
              <w:r w:rsidRPr="00127809">
                <w:rPr>
                  <w:rFonts w:ascii="Arial" w:hAnsi="Arial" w:cs="Arial"/>
                  <w:sz w:val="18"/>
                  <w:szCs w:val="18"/>
                </w:rPr>
                <w:t>M</w:t>
              </w:r>
            </w:ins>
          </w:p>
        </w:tc>
        <w:tc>
          <w:tcPr>
            <w:tcW w:w="1045" w:type="dxa"/>
          </w:tcPr>
          <w:p w14:paraId="746956A9" w14:textId="77777777" w:rsidR="00EE72B7" w:rsidRPr="00127809" w:rsidRDefault="00EE72B7" w:rsidP="001802DB">
            <w:pPr>
              <w:keepNext/>
              <w:keepLines/>
              <w:overflowPunct w:val="0"/>
              <w:autoSpaceDE w:val="0"/>
              <w:autoSpaceDN w:val="0"/>
              <w:adjustRightInd w:val="0"/>
              <w:spacing w:after="0"/>
              <w:textAlignment w:val="baseline"/>
              <w:rPr>
                <w:ins w:id="107" w:author="Rapporteur" w:date="2021-11-22T17:58:00Z"/>
                <w:rFonts w:ascii="Arial" w:eastAsia="Times New Roman" w:hAnsi="Arial" w:cs="Arial"/>
                <w:sz w:val="18"/>
                <w:szCs w:val="18"/>
                <w:lang w:eastAsia="ko-KR"/>
              </w:rPr>
            </w:pPr>
          </w:p>
        </w:tc>
        <w:tc>
          <w:tcPr>
            <w:tcW w:w="2168" w:type="dxa"/>
          </w:tcPr>
          <w:p w14:paraId="082E8829" w14:textId="77777777" w:rsidR="00EE72B7" w:rsidRPr="00127809" w:rsidRDefault="00EE72B7" w:rsidP="001802DB">
            <w:pPr>
              <w:keepNext/>
              <w:keepLines/>
              <w:overflowPunct w:val="0"/>
              <w:autoSpaceDE w:val="0"/>
              <w:autoSpaceDN w:val="0"/>
              <w:adjustRightInd w:val="0"/>
              <w:spacing w:after="0"/>
              <w:textAlignment w:val="baseline"/>
              <w:rPr>
                <w:ins w:id="108" w:author="Rapporteur" w:date="2021-11-22T17:58:00Z"/>
                <w:rFonts w:ascii="Arial" w:eastAsia="Times New Roman" w:hAnsi="Arial" w:cs="Arial"/>
                <w:sz w:val="18"/>
                <w:szCs w:val="18"/>
                <w:lang w:eastAsia="ko-KR"/>
              </w:rPr>
            </w:pPr>
            <w:ins w:id="109" w:author="Rapporteur" w:date="2021-11-22T17:58:00Z">
              <w:r w:rsidRPr="00127809">
                <w:rPr>
                  <w:rFonts w:ascii="Arial" w:hAnsi="Arial" w:cs="Arial"/>
                  <w:sz w:val="18"/>
                  <w:szCs w:val="18"/>
                </w:rPr>
                <w:t>9.2.x5</w:t>
              </w:r>
            </w:ins>
          </w:p>
        </w:tc>
        <w:tc>
          <w:tcPr>
            <w:tcW w:w="1581" w:type="dxa"/>
          </w:tcPr>
          <w:p w14:paraId="7C2A3C9F" w14:textId="77777777" w:rsidR="00EE72B7" w:rsidRPr="00127809" w:rsidRDefault="00EE72B7" w:rsidP="001802DB">
            <w:pPr>
              <w:keepNext/>
              <w:keepLines/>
              <w:overflowPunct w:val="0"/>
              <w:autoSpaceDE w:val="0"/>
              <w:autoSpaceDN w:val="0"/>
              <w:adjustRightInd w:val="0"/>
              <w:spacing w:after="0"/>
              <w:textAlignment w:val="baseline"/>
              <w:rPr>
                <w:ins w:id="110" w:author="Rapporteur" w:date="2021-11-22T17:58:00Z"/>
                <w:rFonts w:ascii="Arial" w:eastAsia="Times New Roman" w:hAnsi="Arial" w:cs="Arial"/>
                <w:bCs/>
                <w:sz w:val="18"/>
                <w:szCs w:val="18"/>
                <w:lang w:eastAsia="zh-CN"/>
              </w:rPr>
            </w:pPr>
          </w:p>
        </w:tc>
        <w:tc>
          <w:tcPr>
            <w:tcW w:w="992" w:type="dxa"/>
          </w:tcPr>
          <w:p w14:paraId="7B6494A6" w14:textId="77777777" w:rsidR="00EE72B7" w:rsidRPr="00127809" w:rsidRDefault="00EE72B7" w:rsidP="001802DB">
            <w:pPr>
              <w:keepNext/>
              <w:keepLines/>
              <w:overflowPunct w:val="0"/>
              <w:autoSpaceDE w:val="0"/>
              <w:autoSpaceDN w:val="0"/>
              <w:adjustRightInd w:val="0"/>
              <w:spacing w:after="0"/>
              <w:jc w:val="center"/>
              <w:textAlignment w:val="baseline"/>
              <w:rPr>
                <w:ins w:id="111" w:author="Rapporteur" w:date="2021-11-22T17:58:00Z"/>
                <w:rFonts w:ascii="Arial" w:eastAsia="Times New Roman" w:hAnsi="Arial" w:cs="Arial"/>
                <w:bCs/>
                <w:sz w:val="18"/>
                <w:szCs w:val="18"/>
                <w:lang w:eastAsia="zh-CN"/>
              </w:rPr>
            </w:pPr>
            <w:ins w:id="112" w:author="Rapporteur" w:date="2021-11-22T17:58:00Z">
              <w:r w:rsidRPr="00127809">
                <w:rPr>
                  <w:rFonts w:ascii="Arial" w:hAnsi="Arial" w:cs="Arial"/>
                  <w:sz w:val="18"/>
                  <w:szCs w:val="18"/>
                </w:rPr>
                <w:t>YES</w:t>
              </w:r>
            </w:ins>
          </w:p>
        </w:tc>
        <w:tc>
          <w:tcPr>
            <w:tcW w:w="1104" w:type="dxa"/>
          </w:tcPr>
          <w:p w14:paraId="5CA78BEE" w14:textId="77777777" w:rsidR="00EE72B7" w:rsidRPr="00127809" w:rsidRDefault="00EE72B7" w:rsidP="001802DB">
            <w:pPr>
              <w:keepNext/>
              <w:keepLines/>
              <w:overflowPunct w:val="0"/>
              <w:autoSpaceDE w:val="0"/>
              <w:autoSpaceDN w:val="0"/>
              <w:adjustRightInd w:val="0"/>
              <w:spacing w:after="0"/>
              <w:jc w:val="center"/>
              <w:textAlignment w:val="baseline"/>
              <w:rPr>
                <w:ins w:id="113" w:author="Rapporteur" w:date="2021-11-22T17:58:00Z"/>
                <w:rFonts w:ascii="Arial" w:eastAsia="Times New Roman" w:hAnsi="Arial" w:cs="Arial"/>
                <w:bCs/>
                <w:sz w:val="18"/>
                <w:szCs w:val="18"/>
                <w:lang w:eastAsia="zh-CN"/>
              </w:rPr>
            </w:pPr>
            <w:ins w:id="114" w:author="Rapporteur" w:date="2021-11-22T17:58:00Z">
              <w:r w:rsidRPr="00127809">
                <w:rPr>
                  <w:rFonts w:ascii="Arial" w:hAnsi="Arial" w:cs="Arial"/>
                  <w:sz w:val="18"/>
                  <w:szCs w:val="18"/>
                </w:rPr>
                <w:t>reject</w:t>
              </w:r>
            </w:ins>
          </w:p>
        </w:tc>
      </w:tr>
      <w:tr w:rsidR="00EE72B7" w:rsidRPr="00127809" w14:paraId="7A17B109" w14:textId="77777777" w:rsidTr="001802DB">
        <w:trPr>
          <w:trHeight w:val="217"/>
        </w:trPr>
        <w:tc>
          <w:tcPr>
            <w:tcW w:w="2378" w:type="dxa"/>
          </w:tcPr>
          <w:p w14:paraId="56B1E4AD"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&gt;Time Stamp</w:t>
            </w:r>
          </w:p>
        </w:tc>
        <w:tc>
          <w:tcPr>
            <w:tcW w:w="1045" w:type="dxa"/>
          </w:tcPr>
          <w:p w14:paraId="019EA98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3EDA4A0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755D76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9.2.42</w:t>
            </w:r>
          </w:p>
        </w:tc>
        <w:tc>
          <w:tcPr>
            <w:tcW w:w="1581" w:type="dxa"/>
          </w:tcPr>
          <w:p w14:paraId="1335D4A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132BC7A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5" w:author="Rapporteur" w:date="2021-11-22T17:58:00Z">
              <w:r w:rsidRPr="00127809">
                <w:rPr>
                  <w:rFonts w:ascii="Arial" w:eastAsia="Times New Roman" w:hAnsi="Arial"/>
                  <w:noProof/>
                  <w:sz w:val="18"/>
                  <w:lang w:eastAsia="ko-KR"/>
                </w:rPr>
                <w:t>-</w:t>
              </w:r>
            </w:ins>
          </w:p>
        </w:tc>
        <w:tc>
          <w:tcPr>
            <w:tcW w:w="1104" w:type="dxa"/>
          </w:tcPr>
          <w:p w14:paraId="119772B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49E6939" w14:textId="77777777" w:rsidTr="001802DB">
        <w:trPr>
          <w:trHeight w:val="208"/>
        </w:trPr>
        <w:tc>
          <w:tcPr>
            <w:tcW w:w="2378" w:type="dxa"/>
          </w:tcPr>
          <w:p w14:paraId="79EFA412"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&gt;Measurement Quality</w:t>
            </w:r>
          </w:p>
        </w:tc>
        <w:tc>
          <w:tcPr>
            <w:tcW w:w="1045" w:type="dxa"/>
          </w:tcPr>
          <w:p w14:paraId="797645D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45" w:type="dxa"/>
          </w:tcPr>
          <w:p w14:paraId="49623A5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864474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9.2.43</w:t>
            </w:r>
          </w:p>
        </w:tc>
        <w:tc>
          <w:tcPr>
            <w:tcW w:w="1581" w:type="dxa"/>
          </w:tcPr>
          <w:p w14:paraId="1A1094A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923237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6" w:author="Rapporteur" w:date="2021-11-22T17:58:00Z">
              <w:r w:rsidRPr="00127809">
                <w:rPr>
                  <w:rFonts w:ascii="Arial" w:eastAsia="Times New Roman" w:hAnsi="Arial"/>
                  <w:noProof/>
                  <w:sz w:val="18"/>
                  <w:lang w:eastAsia="ko-KR"/>
                </w:rPr>
                <w:t>-</w:t>
              </w:r>
            </w:ins>
          </w:p>
        </w:tc>
        <w:tc>
          <w:tcPr>
            <w:tcW w:w="1104" w:type="dxa"/>
          </w:tcPr>
          <w:p w14:paraId="2414FF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D347594" w14:textId="77777777" w:rsidTr="001802DB">
        <w:trPr>
          <w:trHeight w:val="425"/>
        </w:trPr>
        <w:tc>
          <w:tcPr>
            <w:tcW w:w="2378" w:type="dxa"/>
          </w:tcPr>
          <w:p w14:paraId="5C3784F9"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&gt;Measurement Beam Information</w:t>
            </w:r>
          </w:p>
        </w:tc>
        <w:tc>
          <w:tcPr>
            <w:tcW w:w="1045" w:type="dxa"/>
          </w:tcPr>
          <w:p w14:paraId="58F5396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45" w:type="dxa"/>
          </w:tcPr>
          <w:p w14:paraId="52A8AC7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BED2E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9.2.57</w:t>
            </w:r>
          </w:p>
        </w:tc>
        <w:tc>
          <w:tcPr>
            <w:tcW w:w="1581" w:type="dxa"/>
          </w:tcPr>
          <w:p w14:paraId="452F9C7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E932A52"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7" w:author="Rapporteur" w:date="2021-11-22T17:58:00Z">
              <w:r w:rsidRPr="00127809">
                <w:rPr>
                  <w:rFonts w:ascii="Arial" w:eastAsia="Times New Roman" w:hAnsi="Arial"/>
                  <w:noProof/>
                  <w:sz w:val="18"/>
                  <w:lang w:eastAsia="ko-KR"/>
                </w:rPr>
                <w:t>-</w:t>
              </w:r>
            </w:ins>
          </w:p>
        </w:tc>
        <w:tc>
          <w:tcPr>
            <w:tcW w:w="1104" w:type="dxa"/>
          </w:tcPr>
          <w:p w14:paraId="7ECB6D7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9A4804" w:rsidRPr="00127809" w14:paraId="5188A2A6" w14:textId="77777777" w:rsidTr="006D618F">
        <w:trPr>
          <w:trHeight w:val="216"/>
          <w:ins w:id="118" w:author="Nokia" w:date="2021-12-30T13:28:00Z"/>
        </w:trPr>
        <w:tc>
          <w:tcPr>
            <w:tcW w:w="2378" w:type="dxa"/>
          </w:tcPr>
          <w:p w14:paraId="6484C8BB" w14:textId="1F956481" w:rsidR="009A4804" w:rsidRPr="009A4804" w:rsidRDefault="009A4804" w:rsidP="001802DB">
            <w:pPr>
              <w:keepNext/>
              <w:keepLines/>
              <w:overflowPunct w:val="0"/>
              <w:autoSpaceDE w:val="0"/>
              <w:autoSpaceDN w:val="0"/>
              <w:adjustRightInd w:val="0"/>
              <w:spacing w:after="0"/>
              <w:ind w:left="142"/>
              <w:textAlignment w:val="baseline"/>
              <w:rPr>
                <w:ins w:id="119" w:author="Nokia" w:date="2021-12-30T13:28:00Z"/>
                <w:rFonts w:ascii="Arial" w:eastAsia="Times New Roman" w:hAnsi="Arial"/>
                <w:sz w:val="18"/>
                <w:highlight w:val="yellow"/>
                <w:lang w:eastAsia="ko-KR"/>
                <w:rPrChange w:id="120" w:author="Nokia" w:date="2021-12-30T13:29:00Z">
                  <w:rPr>
                    <w:ins w:id="121" w:author="Nokia" w:date="2021-12-30T13:28:00Z"/>
                    <w:rFonts w:ascii="Arial" w:eastAsia="Times New Roman" w:hAnsi="Arial"/>
                    <w:sz w:val="18"/>
                    <w:lang w:eastAsia="ko-KR"/>
                  </w:rPr>
                </w:rPrChange>
              </w:rPr>
            </w:pPr>
            <w:ins w:id="122" w:author="Nokia" w:date="2021-12-30T13:28:00Z">
              <w:r w:rsidRPr="009A4804">
                <w:rPr>
                  <w:rFonts w:ascii="Arial" w:eastAsia="Times New Roman" w:hAnsi="Arial"/>
                  <w:sz w:val="18"/>
                  <w:highlight w:val="yellow"/>
                  <w:lang w:eastAsia="ko-KR"/>
                  <w:rPrChange w:id="123" w:author="Nokia" w:date="2021-12-30T13:29:00Z">
                    <w:rPr>
                      <w:rFonts w:ascii="Arial" w:eastAsia="Times New Roman" w:hAnsi="Arial"/>
                      <w:sz w:val="18"/>
                      <w:lang w:eastAsia="ko-KR"/>
                    </w:rPr>
                  </w:rPrChange>
                </w:rPr>
                <w:t>&gt;</w:t>
              </w:r>
              <w:proofErr w:type="spellStart"/>
              <w:r w:rsidRPr="009A4804">
                <w:rPr>
                  <w:rFonts w:ascii="Arial" w:eastAsia="Times New Roman" w:hAnsi="Arial"/>
                  <w:sz w:val="18"/>
                  <w:highlight w:val="yellow"/>
                  <w:lang w:eastAsia="ko-KR"/>
                  <w:rPrChange w:id="124" w:author="Nokia" w:date="2021-12-30T13:29:00Z">
                    <w:rPr>
                      <w:rFonts w:ascii="Arial" w:eastAsia="Times New Roman" w:hAnsi="Arial"/>
                      <w:sz w:val="18"/>
                      <w:lang w:eastAsia="ko-KR"/>
                    </w:rPr>
                  </w:rPrChange>
                </w:rPr>
                <w:t>LoS</w:t>
              </w:r>
            </w:ins>
            <w:proofErr w:type="spellEnd"/>
            <w:ins w:id="125" w:author="Nokia" w:date="2021-12-30T15:38:00Z">
              <w:r w:rsidR="004347E4">
                <w:rPr>
                  <w:rFonts w:ascii="Arial" w:eastAsia="Times New Roman" w:hAnsi="Arial"/>
                  <w:sz w:val="18"/>
                  <w:highlight w:val="yellow"/>
                  <w:lang w:eastAsia="ko-KR"/>
                </w:rPr>
                <w:t>/</w:t>
              </w:r>
              <w:proofErr w:type="spellStart"/>
              <w:r w:rsidR="004347E4">
                <w:rPr>
                  <w:rFonts w:ascii="Arial" w:eastAsia="Times New Roman" w:hAnsi="Arial"/>
                  <w:sz w:val="18"/>
                  <w:highlight w:val="yellow"/>
                  <w:lang w:eastAsia="ko-KR"/>
                </w:rPr>
                <w:t>NLoS</w:t>
              </w:r>
            </w:ins>
            <w:proofErr w:type="spellEnd"/>
            <w:ins w:id="126" w:author="Nokia" w:date="2021-12-30T13:28:00Z">
              <w:r w:rsidRPr="009A4804">
                <w:rPr>
                  <w:rFonts w:ascii="Arial" w:eastAsia="Times New Roman" w:hAnsi="Arial"/>
                  <w:sz w:val="18"/>
                  <w:highlight w:val="yellow"/>
                  <w:lang w:eastAsia="ko-KR"/>
                  <w:rPrChange w:id="127" w:author="Nokia" w:date="2021-12-30T13:29:00Z">
                    <w:rPr>
                      <w:rFonts w:ascii="Arial" w:eastAsia="Times New Roman" w:hAnsi="Arial"/>
                      <w:sz w:val="18"/>
                      <w:lang w:eastAsia="ko-KR"/>
                    </w:rPr>
                  </w:rPrChange>
                </w:rPr>
                <w:t xml:space="preserve"> In</w:t>
              </w:r>
            </w:ins>
            <w:ins w:id="128" w:author="Nokia" w:date="2021-12-30T13:42:00Z">
              <w:r w:rsidR="00D90971">
                <w:rPr>
                  <w:rFonts w:ascii="Arial" w:eastAsia="Times New Roman" w:hAnsi="Arial"/>
                  <w:sz w:val="18"/>
                  <w:highlight w:val="yellow"/>
                  <w:lang w:eastAsia="ko-KR"/>
                </w:rPr>
                <w:t>formation</w:t>
              </w:r>
            </w:ins>
          </w:p>
        </w:tc>
        <w:tc>
          <w:tcPr>
            <w:tcW w:w="1045" w:type="dxa"/>
          </w:tcPr>
          <w:p w14:paraId="5515A2F8" w14:textId="764B2E6A" w:rsidR="009A4804" w:rsidRPr="009A4804" w:rsidRDefault="009A4804" w:rsidP="001802DB">
            <w:pPr>
              <w:keepNext/>
              <w:keepLines/>
              <w:overflowPunct w:val="0"/>
              <w:autoSpaceDE w:val="0"/>
              <w:autoSpaceDN w:val="0"/>
              <w:adjustRightInd w:val="0"/>
              <w:spacing w:after="0"/>
              <w:textAlignment w:val="baseline"/>
              <w:rPr>
                <w:ins w:id="129" w:author="Nokia" w:date="2021-12-30T13:28:00Z"/>
                <w:rFonts w:ascii="Arial" w:eastAsia="Times New Roman" w:hAnsi="Arial"/>
                <w:sz w:val="18"/>
                <w:highlight w:val="yellow"/>
                <w:lang w:eastAsia="ko-KR"/>
                <w:rPrChange w:id="130" w:author="Nokia" w:date="2021-12-30T13:29:00Z">
                  <w:rPr>
                    <w:ins w:id="131" w:author="Nokia" w:date="2021-12-30T13:28:00Z"/>
                    <w:rFonts w:ascii="Arial" w:eastAsia="Times New Roman" w:hAnsi="Arial"/>
                    <w:sz w:val="18"/>
                    <w:lang w:eastAsia="ko-KR"/>
                  </w:rPr>
                </w:rPrChange>
              </w:rPr>
            </w:pPr>
            <w:ins w:id="132" w:author="Nokia" w:date="2021-12-30T13:28:00Z">
              <w:r w:rsidRPr="009A4804">
                <w:rPr>
                  <w:rFonts w:ascii="Arial" w:eastAsia="Times New Roman" w:hAnsi="Arial"/>
                  <w:sz w:val="18"/>
                  <w:highlight w:val="yellow"/>
                  <w:lang w:eastAsia="ko-KR"/>
                  <w:rPrChange w:id="133" w:author="Nokia" w:date="2021-12-30T13:29:00Z">
                    <w:rPr>
                      <w:rFonts w:ascii="Arial" w:eastAsia="Times New Roman" w:hAnsi="Arial"/>
                      <w:sz w:val="18"/>
                      <w:lang w:eastAsia="ko-KR"/>
                    </w:rPr>
                  </w:rPrChange>
                </w:rPr>
                <w:t>O</w:t>
              </w:r>
            </w:ins>
          </w:p>
        </w:tc>
        <w:tc>
          <w:tcPr>
            <w:tcW w:w="1045" w:type="dxa"/>
          </w:tcPr>
          <w:p w14:paraId="3A19F9A8" w14:textId="77777777" w:rsidR="009A4804" w:rsidRPr="009A4804" w:rsidRDefault="009A4804" w:rsidP="001802DB">
            <w:pPr>
              <w:keepNext/>
              <w:keepLines/>
              <w:overflowPunct w:val="0"/>
              <w:autoSpaceDE w:val="0"/>
              <w:autoSpaceDN w:val="0"/>
              <w:adjustRightInd w:val="0"/>
              <w:spacing w:after="0"/>
              <w:textAlignment w:val="baseline"/>
              <w:rPr>
                <w:ins w:id="134" w:author="Nokia" w:date="2021-12-30T13:28:00Z"/>
                <w:rFonts w:ascii="Arial" w:eastAsia="Times New Roman" w:hAnsi="Arial"/>
                <w:sz w:val="18"/>
                <w:highlight w:val="yellow"/>
                <w:lang w:eastAsia="ko-KR"/>
                <w:rPrChange w:id="135" w:author="Nokia" w:date="2021-12-30T13:29:00Z">
                  <w:rPr>
                    <w:ins w:id="136" w:author="Nokia" w:date="2021-12-30T13:28:00Z"/>
                    <w:rFonts w:ascii="Arial" w:eastAsia="Times New Roman" w:hAnsi="Arial"/>
                    <w:sz w:val="18"/>
                    <w:lang w:eastAsia="ko-KR"/>
                  </w:rPr>
                </w:rPrChange>
              </w:rPr>
            </w:pPr>
          </w:p>
        </w:tc>
        <w:tc>
          <w:tcPr>
            <w:tcW w:w="2168" w:type="dxa"/>
          </w:tcPr>
          <w:p w14:paraId="118B7BA6" w14:textId="1AB5F202" w:rsidR="009A4804" w:rsidRPr="009A4804" w:rsidRDefault="009A4804" w:rsidP="001802DB">
            <w:pPr>
              <w:keepNext/>
              <w:keepLines/>
              <w:overflowPunct w:val="0"/>
              <w:autoSpaceDE w:val="0"/>
              <w:autoSpaceDN w:val="0"/>
              <w:adjustRightInd w:val="0"/>
              <w:spacing w:after="0"/>
              <w:textAlignment w:val="baseline"/>
              <w:rPr>
                <w:ins w:id="137" w:author="Nokia" w:date="2021-12-30T13:28:00Z"/>
                <w:rFonts w:ascii="Arial" w:eastAsia="Times New Roman" w:hAnsi="Arial"/>
                <w:sz w:val="18"/>
                <w:highlight w:val="yellow"/>
                <w:lang w:eastAsia="ko-KR"/>
                <w:rPrChange w:id="138" w:author="Nokia" w:date="2021-12-30T13:29:00Z">
                  <w:rPr>
                    <w:ins w:id="139" w:author="Nokia" w:date="2021-12-30T13:28:00Z"/>
                    <w:rFonts w:ascii="Arial" w:eastAsia="Times New Roman" w:hAnsi="Arial"/>
                    <w:sz w:val="18"/>
                    <w:lang w:eastAsia="ko-KR"/>
                  </w:rPr>
                </w:rPrChange>
              </w:rPr>
            </w:pPr>
            <w:ins w:id="140" w:author="Nokia" w:date="2021-12-30T13:28:00Z">
              <w:r w:rsidRPr="009A4804">
                <w:rPr>
                  <w:rFonts w:ascii="Arial" w:eastAsia="Times New Roman" w:hAnsi="Arial"/>
                  <w:sz w:val="18"/>
                  <w:highlight w:val="yellow"/>
                  <w:lang w:eastAsia="ko-KR"/>
                  <w:rPrChange w:id="141" w:author="Nokia" w:date="2021-12-30T13:29:00Z">
                    <w:rPr>
                      <w:rFonts w:ascii="Arial" w:eastAsia="Times New Roman" w:hAnsi="Arial"/>
                      <w:sz w:val="18"/>
                      <w:lang w:eastAsia="ko-KR"/>
                    </w:rPr>
                  </w:rPrChange>
                </w:rPr>
                <w:t>9.</w:t>
              </w:r>
              <w:proofErr w:type="gramStart"/>
              <w:r w:rsidRPr="009A4804">
                <w:rPr>
                  <w:rFonts w:ascii="Arial" w:eastAsia="Times New Roman" w:hAnsi="Arial"/>
                  <w:sz w:val="18"/>
                  <w:highlight w:val="yellow"/>
                  <w:lang w:eastAsia="ko-KR"/>
                  <w:rPrChange w:id="142" w:author="Nokia" w:date="2021-12-30T13:29:00Z">
                    <w:rPr>
                      <w:rFonts w:ascii="Arial" w:eastAsia="Times New Roman" w:hAnsi="Arial"/>
                      <w:sz w:val="18"/>
                      <w:lang w:eastAsia="ko-KR"/>
                    </w:rPr>
                  </w:rPrChange>
                </w:rPr>
                <w:t>2.b</w:t>
              </w:r>
              <w:proofErr w:type="gramEnd"/>
              <w:r w:rsidRPr="009A4804">
                <w:rPr>
                  <w:rFonts w:ascii="Arial" w:eastAsia="Times New Roman" w:hAnsi="Arial"/>
                  <w:sz w:val="18"/>
                  <w:highlight w:val="yellow"/>
                  <w:lang w:eastAsia="ko-KR"/>
                  <w:rPrChange w:id="143" w:author="Nokia" w:date="2021-12-30T13:29:00Z">
                    <w:rPr>
                      <w:rFonts w:ascii="Arial" w:eastAsia="Times New Roman" w:hAnsi="Arial"/>
                      <w:sz w:val="18"/>
                      <w:lang w:eastAsia="ko-KR"/>
                    </w:rPr>
                  </w:rPrChange>
                </w:rPr>
                <w:t>1</w:t>
              </w:r>
            </w:ins>
          </w:p>
        </w:tc>
        <w:tc>
          <w:tcPr>
            <w:tcW w:w="1581" w:type="dxa"/>
          </w:tcPr>
          <w:p w14:paraId="2F134C13" w14:textId="77777777" w:rsidR="009A4804" w:rsidRPr="009A4804" w:rsidRDefault="009A4804" w:rsidP="001802DB">
            <w:pPr>
              <w:keepNext/>
              <w:keepLines/>
              <w:overflowPunct w:val="0"/>
              <w:autoSpaceDE w:val="0"/>
              <w:autoSpaceDN w:val="0"/>
              <w:adjustRightInd w:val="0"/>
              <w:spacing w:after="0"/>
              <w:textAlignment w:val="baseline"/>
              <w:rPr>
                <w:ins w:id="144" w:author="Nokia" w:date="2021-12-30T13:28:00Z"/>
                <w:rFonts w:ascii="Arial" w:eastAsia="Times New Roman" w:hAnsi="Arial"/>
                <w:bCs/>
                <w:sz w:val="18"/>
                <w:highlight w:val="yellow"/>
                <w:lang w:eastAsia="zh-CN"/>
                <w:rPrChange w:id="145" w:author="Nokia" w:date="2021-12-30T13:29:00Z">
                  <w:rPr>
                    <w:ins w:id="146" w:author="Nokia" w:date="2021-12-30T13:28:00Z"/>
                    <w:rFonts w:ascii="Arial" w:eastAsia="Times New Roman" w:hAnsi="Arial"/>
                    <w:bCs/>
                    <w:sz w:val="18"/>
                    <w:lang w:eastAsia="zh-CN"/>
                  </w:rPr>
                </w:rPrChange>
              </w:rPr>
            </w:pPr>
          </w:p>
        </w:tc>
        <w:tc>
          <w:tcPr>
            <w:tcW w:w="992" w:type="dxa"/>
          </w:tcPr>
          <w:p w14:paraId="125A344B" w14:textId="7E3E8297" w:rsidR="009A4804" w:rsidRPr="009A4804" w:rsidRDefault="009A4804" w:rsidP="001802DB">
            <w:pPr>
              <w:keepNext/>
              <w:keepLines/>
              <w:overflowPunct w:val="0"/>
              <w:autoSpaceDE w:val="0"/>
              <w:autoSpaceDN w:val="0"/>
              <w:adjustRightInd w:val="0"/>
              <w:spacing w:after="0"/>
              <w:jc w:val="center"/>
              <w:textAlignment w:val="baseline"/>
              <w:rPr>
                <w:ins w:id="147" w:author="Nokia" w:date="2021-12-30T13:28:00Z"/>
                <w:rFonts w:ascii="Arial" w:eastAsia="Times New Roman" w:hAnsi="Arial"/>
                <w:noProof/>
                <w:sz w:val="18"/>
                <w:highlight w:val="yellow"/>
                <w:lang w:eastAsia="ko-KR"/>
                <w:rPrChange w:id="148" w:author="Nokia" w:date="2021-12-30T13:29:00Z">
                  <w:rPr>
                    <w:ins w:id="149" w:author="Nokia" w:date="2021-12-30T13:28:00Z"/>
                    <w:rFonts w:ascii="Arial" w:eastAsia="Times New Roman" w:hAnsi="Arial"/>
                    <w:noProof/>
                    <w:sz w:val="18"/>
                    <w:lang w:eastAsia="ko-KR"/>
                  </w:rPr>
                </w:rPrChange>
              </w:rPr>
            </w:pPr>
            <w:ins w:id="150" w:author="Nokia" w:date="2021-12-30T13:29:00Z">
              <w:r w:rsidRPr="009A4804">
                <w:rPr>
                  <w:rFonts w:ascii="Arial" w:eastAsia="Times New Roman" w:hAnsi="Arial"/>
                  <w:noProof/>
                  <w:sz w:val="18"/>
                  <w:highlight w:val="yellow"/>
                  <w:lang w:eastAsia="ko-KR"/>
                  <w:rPrChange w:id="151" w:author="Nokia" w:date="2021-12-30T13:29:00Z">
                    <w:rPr>
                      <w:rFonts w:ascii="Arial" w:eastAsia="Times New Roman" w:hAnsi="Arial"/>
                      <w:noProof/>
                      <w:sz w:val="18"/>
                      <w:lang w:eastAsia="ko-KR"/>
                    </w:rPr>
                  </w:rPrChange>
                </w:rPr>
                <w:t>YES</w:t>
              </w:r>
            </w:ins>
          </w:p>
        </w:tc>
        <w:tc>
          <w:tcPr>
            <w:tcW w:w="1104" w:type="dxa"/>
          </w:tcPr>
          <w:p w14:paraId="2994EE59" w14:textId="14D1E973" w:rsidR="009A4804" w:rsidRPr="00127809" w:rsidRDefault="009A4804">
            <w:pPr>
              <w:keepNext/>
              <w:keepLines/>
              <w:overflowPunct w:val="0"/>
              <w:autoSpaceDE w:val="0"/>
              <w:autoSpaceDN w:val="0"/>
              <w:adjustRightInd w:val="0"/>
              <w:spacing w:after="0"/>
              <w:jc w:val="center"/>
              <w:textAlignment w:val="baseline"/>
              <w:rPr>
                <w:ins w:id="152" w:author="Nokia" w:date="2021-12-30T13:28:00Z"/>
                <w:rFonts w:ascii="Arial" w:eastAsia="Times New Roman" w:hAnsi="Arial"/>
                <w:bCs/>
                <w:sz w:val="18"/>
                <w:lang w:eastAsia="zh-CN"/>
              </w:rPr>
              <w:pPrChange w:id="153" w:author="Nokia" w:date="2021-12-30T13:29:00Z">
                <w:pPr>
                  <w:keepNext/>
                  <w:keepLines/>
                  <w:overflowPunct w:val="0"/>
                  <w:autoSpaceDE w:val="0"/>
                  <w:autoSpaceDN w:val="0"/>
                  <w:adjustRightInd w:val="0"/>
                  <w:spacing w:after="0"/>
                  <w:textAlignment w:val="baseline"/>
                </w:pPr>
              </w:pPrChange>
            </w:pPr>
            <w:ins w:id="154" w:author="Nokia" w:date="2021-12-30T13:29:00Z">
              <w:r w:rsidRPr="009A4804">
                <w:rPr>
                  <w:rFonts w:ascii="Arial" w:eastAsia="Times New Roman" w:hAnsi="Arial"/>
                  <w:bCs/>
                  <w:sz w:val="18"/>
                  <w:highlight w:val="yellow"/>
                  <w:lang w:eastAsia="zh-CN"/>
                  <w:rPrChange w:id="155" w:author="Nokia" w:date="2021-12-30T13:29:00Z">
                    <w:rPr>
                      <w:rFonts w:ascii="Arial" w:eastAsia="Times New Roman" w:hAnsi="Arial"/>
                      <w:bCs/>
                      <w:sz w:val="18"/>
                      <w:lang w:eastAsia="zh-CN"/>
                    </w:rPr>
                  </w:rPrChange>
                </w:rPr>
                <w:t>ignore</w:t>
              </w:r>
            </w:ins>
          </w:p>
        </w:tc>
      </w:tr>
    </w:tbl>
    <w:p w14:paraId="408FA3E1"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E72B7" w:rsidRPr="00127809" w14:paraId="47F7086F" w14:textId="77777777" w:rsidTr="001802DB">
        <w:tc>
          <w:tcPr>
            <w:tcW w:w="3686" w:type="dxa"/>
          </w:tcPr>
          <w:p w14:paraId="618EC4E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Range bound</w:t>
            </w:r>
          </w:p>
        </w:tc>
        <w:tc>
          <w:tcPr>
            <w:tcW w:w="5670" w:type="dxa"/>
          </w:tcPr>
          <w:p w14:paraId="3D24CD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Explanation</w:t>
            </w:r>
          </w:p>
        </w:tc>
      </w:tr>
      <w:tr w:rsidR="00EE72B7" w:rsidRPr="00127809" w14:paraId="16DD87C2" w14:textId="77777777" w:rsidTr="001802DB">
        <w:tc>
          <w:tcPr>
            <w:tcW w:w="3686" w:type="dxa"/>
          </w:tcPr>
          <w:p w14:paraId="6B0B6C8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maxnoPosMeas</w:t>
            </w:r>
          </w:p>
        </w:tc>
        <w:tc>
          <w:tcPr>
            <w:tcW w:w="5670" w:type="dxa"/>
          </w:tcPr>
          <w:p w14:paraId="3050627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Maximum no. of measured quantities that can be configured and reported with one positioning measurement message. Value is 16384.</w:t>
            </w:r>
          </w:p>
        </w:tc>
      </w:tr>
    </w:tbl>
    <w:p w14:paraId="4BADD6DF" w14:textId="0487064B" w:rsidR="00EE72B7" w:rsidRDefault="00EE72B7" w:rsidP="00EE72B7">
      <w:pPr>
        <w:overflowPunct w:val="0"/>
        <w:autoSpaceDE w:val="0"/>
        <w:autoSpaceDN w:val="0"/>
        <w:adjustRightInd w:val="0"/>
        <w:textAlignment w:val="baseline"/>
        <w:rPr>
          <w:rFonts w:eastAsia="Times New Roman"/>
          <w:noProof/>
          <w:lang w:eastAsia="ko-KR"/>
        </w:rPr>
      </w:pPr>
    </w:p>
    <w:p w14:paraId="6A83FA58" w14:textId="77777777" w:rsidR="00EE72B7" w:rsidRPr="00127809" w:rsidRDefault="00EE72B7" w:rsidP="00EE72B7">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1A595222" w14:textId="65257526" w:rsidR="00AD38A1" w:rsidRPr="0088411C" w:rsidRDefault="00AD38A1">
      <w:pPr>
        <w:pStyle w:val="Heading3"/>
        <w:rPr>
          <w:ins w:id="156" w:author="Nokia" w:date="2021-12-22T07:42:00Z"/>
          <w:noProof/>
          <w:highlight w:val="yellow"/>
        </w:rPr>
        <w:pPrChange w:id="157" w:author="Nokia" w:date="2021-12-30T15:54:00Z">
          <w:pPr>
            <w:pStyle w:val="Heading4"/>
          </w:pPr>
        </w:pPrChange>
      </w:pPr>
      <w:bookmarkStart w:id="158" w:name="_Toc64447727"/>
      <w:bookmarkStart w:id="159" w:name="_Toc74152383"/>
      <w:ins w:id="160" w:author="Nokia" w:date="2021-12-22T07:42:00Z">
        <w:r w:rsidRPr="0088411C">
          <w:rPr>
            <w:noProof/>
            <w:highlight w:val="yellow"/>
          </w:rPr>
          <w:t>9.2.</w:t>
        </w:r>
      </w:ins>
      <w:ins w:id="161" w:author="Nokia" w:date="2021-12-30T13:30:00Z">
        <w:r w:rsidR="009A4804">
          <w:rPr>
            <w:noProof/>
            <w:highlight w:val="yellow"/>
          </w:rPr>
          <w:t>b</w:t>
        </w:r>
      </w:ins>
      <w:ins w:id="162" w:author="Nokia" w:date="2021-12-22T07:42:00Z">
        <w:r w:rsidRPr="0088411C">
          <w:rPr>
            <w:noProof/>
            <w:highlight w:val="yellow"/>
          </w:rPr>
          <w:t>1</w:t>
        </w:r>
        <w:r w:rsidRPr="0088411C">
          <w:rPr>
            <w:noProof/>
            <w:highlight w:val="yellow"/>
          </w:rPr>
          <w:tab/>
        </w:r>
      </w:ins>
      <w:bookmarkEnd w:id="158"/>
      <w:bookmarkEnd w:id="159"/>
      <w:ins w:id="163" w:author="Nokia" w:date="2021-12-30T13:30:00Z">
        <w:r w:rsidR="009A4804">
          <w:rPr>
            <w:noProof/>
            <w:highlight w:val="yellow"/>
          </w:rPr>
          <w:t>LoS</w:t>
        </w:r>
      </w:ins>
      <w:ins w:id="164" w:author="Nokia" w:date="2021-12-30T15:32:00Z">
        <w:r w:rsidR="00CA4C5E">
          <w:rPr>
            <w:noProof/>
            <w:highlight w:val="yellow"/>
          </w:rPr>
          <w:t>/NLoS</w:t>
        </w:r>
      </w:ins>
      <w:ins w:id="165" w:author="Nokia" w:date="2021-12-30T13:30:00Z">
        <w:r w:rsidR="009A4804">
          <w:rPr>
            <w:noProof/>
            <w:highlight w:val="yellow"/>
          </w:rPr>
          <w:t xml:space="preserve"> </w:t>
        </w:r>
      </w:ins>
      <w:ins w:id="166" w:author="Nokia" w:date="2021-12-30T13:42:00Z">
        <w:r w:rsidR="00D90971">
          <w:rPr>
            <w:noProof/>
            <w:highlight w:val="yellow"/>
          </w:rPr>
          <w:t>Information</w:t>
        </w:r>
      </w:ins>
    </w:p>
    <w:p w14:paraId="6FB09A05" w14:textId="4AE226CF" w:rsidR="00AD38A1" w:rsidRPr="0088411C" w:rsidRDefault="00AD38A1" w:rsidP="00AD38A1">
      <w:pPr>
        <w:spacing w:after="120"/>
        <w:jc w:val="both"/>
        <w:rPr>
          <w:ins w:id="167" w:author="Nokia" w:date="2021-12-22T07:42:00Z"/>
          <w:noProof/>
          <w:highlight w:val="yellow"/>
          <w:lang w:eastAsia="zh-CN"/>
        </w:rPr>
      </w:pPr>
      <w:ins w:id="168" w:author="Nokia" w:date="2021-12-22T07:42:00Z">
        <w:r w:rsidRPr="0088411C">
          <w:rPr>
            <w:noProof/>
            <w:highlight w:val="yellow"/>
            <w:lang w:eastAsia="zh-CN"/>
          </w:rPr>
          <w:t xml:space="preserve">This IE contains </w:t>
        </w:r>
      </w:ins>
      <w:ins w:id="169" w:author="Nokia" w:date="2021-12-22T08:06:00Z">
        <w:r w:rsidR="0088411C" w:rsidRPr="0088411C">
          <w:rPr>
            <w:noProof/>
            <w:highlight w:val="yellow"/>
            <w:lang w:eastAsia="zh-CN"/>
          </w:rPr>
          <w:t xml:space="preserve">the </w:t>
        </w:r>
      </w:ins>
      <w:ins w:id="170" w:author="Nokia" w:date="2021-12-30T13:30:00Z">
        <w:r w:rsidR="009A4804">
          <w:rPr>
            <w:noProof/>
            <w:highlight w:val="yellow"/>
            <w:lang w:eastAsia="zh-CN"/>
          </w:rPr>
          <w:t>LoS</w:t>
        </w:r>
      </w:ins>
      <w:ins w:id="171" w:author="Nokia" w:date="2021-12-30T15:32:00Z">
        <w:r w:rsidR="00CA4C5E">
          <w:rPr>
            <w:noProof/>
            <w:highlight w:val="yellow"/>
            <w:lang w:eastAsia="zh-CN"/>
          </w:rPr>
          <w:t>/NLoS</w:t>
        </w:r>
      </w:ins>
      <w:ins w:id="172" w:author="Nokia" w:date="2021-12-30T15:30:00Z">
        <w:r w:rsidR="003717D3">
          <w:rPr>
            <w:noProof/>
            <w:highlight w:val="yellow"/>
            <w:lang w:eastAsia="zh-CN"/>
          </w:rPr>
          <w:t xml:space="preserve"> information</w:t>
        </w:r>
      </w:ins>
      <w:ins w:id="173" w:author="Nokia" w:date="2021-12-30T13:31:00Z">
        <w:r w:rsidR="001F189E">
          <w:rPr>
            <w:noProof/>
            <w:highlight w:val="yellow"/>
            <w:lang w:eastAsia="zh-CN"/>
          </w:rPr>
          <w:t xml:space="preserve"> </w:t>
        </w:r>
      </w:ins>
      <w:ins w:id="174" w:author="Nokia" w:date="2021-12-31T09:42:00Z">
        <w:r w:rsidR="001B3AB3">
          <w:rPr>
            <w:noProof/>
            <w:highlight w:val="yellow"/>
            <w:lang w:eastAsia="zh-CN"/>
          </w:rPr>
          <w:t>for</w:t>
        </w:r>
      </w:ins>
      <w:ins w:id="175" w:author="Nokia" w:date="2021-12-30T13:31:00Z">
        <w:r w:rsidR="001F189E">
          <w:rPr>
            <w:noProof/>
            <w:highlight w:val="yellow"/>
            <w:lang w:eastAsia="zh-CN"/>
          </w:rPr>
          <w:t xml:space="preserve"> UL measurement</w:t>
        </w:r>
      </w:ins>
      <w:ins w:id="176" w:author="Nokia" w:date="2021-12-22T07:42:00Z">
        <w:r w:rsidRPr="0088411C">
          <w:rPr>
            <w:noProof/>
            <w:highlight w:val="yellow"/>
            <w:lang w:eastAsia="zh-CN"/>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F189E" w:rsidRPr="0088411C" w14:paraId="15EB49B3" w14:textId="77777777" w:rsidTr="00DD1849">
        <w:trPr>
          <w:trHeight w:val="200"/>
          <w:ins w:id="177" w:author="Nokia" w:date="2021-12-30T13:33:00Z"/>
        </w:trPr>
        <w:tc>
          <w:tcPr>
            <w:tcW w:w="2450" w:type="dxa"/>
            <w:tcBorders>
              <w:top w:val="single" w:sz="4" w:space="0" w:color="auto"/>
              <w:left w:val="single" w:sz="4" w:space="0" w:color="auto"/>
              <w:bottom w:val="single" w:sz="4" w:space="0" w:color="auto"/>
              <w:right w:val="single" w:sz="4" w:space="0" w:color="auto"/>
            </w:tcBorders>
            <w:hideMark/>
          </w:tcPr>
          <w:p w14:paraId="2DF638FB" w14:textId="77777777" w:rsidR="001F189E" w:rsidRPr="0088411C" w:rsidRDefault="001F189E" w:rsidP="00DD1849">
            <w:pPr>
              <w:pStyle w:val="TAH"/>
              <w:rPr>
                <w:ins w:id="178" w:author="Nokia" w:date="2021-12-30T13:33:00Z"/>
                <w:noProof/>
                <w:highlight w:val="yellow"/>
                <w:lang w:eastAsia="zh-CN"/>
              </w:rPr>
            </w:pPr>
            <w:ins w:id="179" w:author="Nokia" w:date="2021-12-30T13:33:00Z">
              <w:r w:rsidRPr="0088411C">
                <w:rPr>
                  <w:noProof/>
                  <w:highlight w:val="yellow"/>
                  <w:lang w:eastAsia="zh-CN"/>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9F4B984" w14:textId="77777777" w:rsidR="001F189E" w:rsidRPr="0088411C" w:rsidRDefault="001F189E" w:rsidP="00DD1849">
            <w:pPr>
              <w:pStyle w:val="TAH"/>
              <w:rPr>
                <w:ins w:id="180" w:author="Nokia" w:date="2021-12-30T13:33:00Z"/>
                <w:noProof/>
                <w:highlight w:val="yellow"/>
                <w:lang w:eastAsia="zh-CN"/>
              </w:rPr>
            </w:pPr>
            <w:ins w:id="181" w:author="Nokia" w:date="2021-12-30T13:33:00Z">
              <w:r w:rsidRPr="0088411C">
                <w:rPr>
                  <w:noProof/>
                  <w:highlight w:val="yellow"/>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C7DEFF8" w14:textId="77777777" w:rsidR="001F189E" w:rsidRPr="0088411C" w:rsidRDefault="001F189E" w:rsidP="00DD1849">
            <w:pPr>
              <w:pStyle w:val="TAH"/>
              <w:rPr>
                <w:ins w:id="182" w:author="Nokia" w:date="2021-12-30T13:33:00Z"/>
                <w:noProof/>
                <w:highlight w:val="yellow"/>
                <w:lang w:eastAsia="zh-CN"/>
              </w:rPr>
            </w:pPr>
            <w:ins w:id="183" w:author="Nokia" w:date="2021-12-30T13:33:00Z">
              <w:r w:rsidRPr="0088411C">
                <w:rPr>
                  <w:noProof/>
                  <w:highlight w:val="yellow"/>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266BCFF7" w14:textId="77777777" w:rsidR="001F189E" w:rsidRPr="0088411C" w:rsidRDefault="001F189E" w:rsidP="00DD1849">
            <w:pPr>
              <w:pStyle w:val="TAH"/>
              <w:rPr>
                <w:ins w:id="184" w:author="Nokia" w:date="2021-12-30T13:33:00Z"/>
                <w:noProof/>
                <w:highlight w:val="yellow"/>
                <w:lang w:eastAsia="zh-CN"/>
              </w:rPr>
            </w:pPr>
            <w:ins w:id="185" w:author="Nokia" w:date="2021-12-30T13:33:00Z">
              <w:r w:rsidRPr="0088411C">
                <w:rPr>
                  <w:noProof/>
                  <w:highlight w:val="yellow"/>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1160C87" w14:textId="77777777" w:rsidR="001F189E" w:rsidRPr="0088411C" w:rsidRDefault="001F189E" w:rsidP="00DD1849">
            <w:pPr>
              <w:pStyle w:val="TAH"/>
              <w:rPr>
                <w:ins w:id="186" w:author="Nokia" w:date="2021-12-30T13:33:00Z"/>
                <w:noProof/>
                <w:highlight w:val="yellow"/>
                <w:lang w:eastAsia="zh-CN"/>
              </w:rPr>
            </w:pPr>
            <w:ins w:id="187" w:author="Nokia" w:date="2021-12-30T13:33:00Z">
              <w:r w:rsidRPr="0088411C">
                <w:rPr>
                  <w:noProof/>
                  <w:highlight w:val="yellow"/>
                  <w:lang w:eastAsia="zh-CN"/>
                </w:rPr>
                <w:t>Semantics description</w:t>
              </w:r>
            </w:ins>
          </w:p>
        </w:tc>
      </w:tr>
      <w:tr w:rsidR="001F189E" w:rsidRPr="0088411C" w14:paraId="6C26BE03" w14:textId="77777777" w:rsidTr="006910D9">
        <w:trPr>
          <w:trHeight w:val="432"/>
          <w:ins w:id="188" w:author="Nokia" w:date="2021-12-30T13:33:00Z"/>
        </w:trPr>
        <w:tc>
          <w:tcPr>
            <w:tcW w:w="2450" w:type="dxa"/>
            <w:tcBorders>
              <w:top w:val="single" w:sz="4" w:space="0" w:color="auto"/>
              <w:left w:val="single" w:sz="4" w:space="0" w:color="auto"/>
              <w:bottom w:val="single" w:sz="4" w:space="0" w:color="auto"/>
              <w:right w:val="single" w:sz="4" w:space="0" w:color="auto"/>
            </w:tcBorders>
            <w:hideMark/>
          </w:tcPr>
          <w:p w14:paraId="7E770368" w14:textId="47872464" w:rsidR="001F189E" w:rsidRPr="001F189E" w:rsidRDefault="001F189E" w:rsidP="00DD1849">
            <w:pPr>
              <w:pStyle w:val="TAL"/>
              <w:rPr>
                <w:ins w:id="189" w:author="Nokia" w:date="2021-12-30T13:33:00Z"/>
                <w:noProof/>
                <w:highlight w:val="yellow"/>
                <w:lang w:eastAsia="zh-CN"/>
                <w:rPrChange w:id="190" w:author="Nokia" w:date="2021-12-30T13:34:00Z">
                  <w:rPr>
                    <w:ins w:id="191" w:author="Nokia" w:date="2021-12-30T13:33:00Z"/>
                    <w:b/>
                    <w:bCs/>
                    <w:noProof/>
                    <w:highlight w:val="yellow"/>
                    <w:lang w:eastAsia="zh-CN"/>
                  </w:rPr>
                </w:rPrChange>
              </w:rPr>
            </w:pPr>
            <w:ins w:id="192" w:author="Nokia" w:date="2021-12-30T13:34:00Z">
              <w:r>
                <w:rPr>
                  <w:noProof/>
                  <w:highlight w:val="yellow"/>
                  <w:lang w:eastAsia="zh-CN"/>
                </w:rPr>
                <w:t>CHOICE</w:t>
              </w:r>
            </w:ins>
            <w:ins w:id="193" w:author="Nokia" w:date="2021-12-30T13:42:00Z">
              <w:r w:rsidR="00D90971">
                <w:rPr>
                  <w:noProof/>
                  <w:highlight w:val="yellow"/>
                  <w:lang w:eastAsia="zh-CN"/>
                </w:rPr>
                <w:t xml:space="preserve"> </w:t>
              </w:r>
            </w:ins>
            <w:ins w:id="194" w:author="Nokia" w:date="2021-12-30T15:24:00Z">
              <w:r w:rsidR="003717D3" w:rsidRPr="003717D3">
                <w:rPr>
                  <w:i/>
                  <w:iCs/>
                  <w:noProof/>
                  <w:highlight w:val="yellow"/>
                  <w:lang w:eastAsia="zh-CN"/>
                  <w:rPrChange w:id="195" w:author="Nokia" w:date="2021-12-30T15:24:00Z">
                    <w:rPr>
                      <w:noProof/>
                      <w:highlight w:val="yellow"/>
                      <w:lang w:eastAsia="zh-CN"/>
                    </w:rPr>
                  </w:rPrChange>
                </w:rPr>
                <w:t>LoS</w:t>
              </w:r>
            </w:ins>
            <w:ins w:id="196" w:author="Nokia" w:date="2021-12-30T15:32:00Z">
              <w:r w:rsidR="00CA4C5E">
                <w:rPr>
                  <w:i/>
                  <w:iCs/>
                  <w:noProof/>
                  <w:highlight w:val="yellow"/>
                  <w:lang w:eastAsia="zh-CN"/>
                </w:rPr>
                <w:t>/NLoS</w:t>
              </w:r>
            </w:ins>
            <w:ins w:id="197" w:author="Nokia" w:date="2021-12-30T15:24:00Z">
              <w:r w:rsidR="003717D3" w:rsidRPr="003717D3">
                <w:rPr>
                  <w:i/>
                  <w:iCs/>
                  <w:noProof/>
                  <w:highlight w:val="yellow"/>
                  <w:lang w:eastAsia="zh-CN"/>
                  <w:rPrChange w:id="198" w:author="Nokia" w:date="2021-12-30T15:24:00Z">
                    <w:rPr>
                      <w:noProof/>
                      <w:highlight w:val="yellow"/>
                      <w:lang w:eastAsia="zh-CN"/>
                    </w:rPr>
                  </w:rPrChange>
                </w:rPr>
                <w:t xml:space="preserve"> Indicator</w:t>
              </w:r>
            </w:ins>
          </w:p>
        </w:tc>
        <w:tc>
          <w:tcPr>
            <w:tcW w:w="1077" w:type="dxa"/>
            <w:tcBorders>
              <w:top w:val="single" w:sz="4" w:space="0" w:color="auto"/>
              <w:left w:val="single" w:sz="4" w:space="0" w:color="auto"/>
              <w:bottom w:val="single" w:sz="4" w:space="0" w:color="auto"/>
              <w:right w:val="single" w:sz="4" w:space="0" w:color="auto"/>
            </w:tcBorders>
          </w:tcPr>
          <w:p w14:paraId="36CAB381" w14:textId="380B22B0" w:rsidR="001F189E" w:rsidRPr="0088411C" w:rsidRDefault="001F189E" w:rsidP="00DD1849">
            <w:pPr>
              <w:pStyle w:val="TAL"/>
              <w:rPr>
                <w:ins w:id="199" w:author="Nokia" w:date="2021-12-30T13:33:00Z"/>
                <w:noProof/>
                <w:highlight w:val="yellow"/>
                <w:lang w:eastAsia="zh-CN"/>
              </w:rPr>
            </w:pPr>
            <w:ins w:id="200" w:author="Nokia" w:date="2021-12-30T13:34:00Z">
              <w:r>
                <w:rPr>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hideMark/>
          </w:tcPr>
          <w:p w14:paraId="1955261F" w14:textId="66A8CBCE" w:rsidR="001F189E" w:rsidRPr="0088411C" w:rsidRDefault="001F189E" w:rsidP="00DD1849">
            <w:pPr>
              <w:pStyle w:val="TAL"/>
              <w:rPr>
                <w:ins w:id="201"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72A426F6" w14:textId="77777777" w:rsidR="001F189E" w:rsidRPr="0088411C" w:rsidRDefault="001F189E" w:rsidP="00DD1849">
            <w:pPr>
              <w:pStyle w:val="TAL"/>
              <w:rPr>
                <w:ins w:id="202" w:author="Nokia" w:date="2021-12-30T13:33: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1E7791F2" w14:textId="77777777" w:rsidR="001F189E" w:rsidRPr="0088411C" w:rsidRDefault="001F189E" w:rsidP="00DD1849">
            <w:pPr>
              <w:pStyle w:val="TAL"/>
              <w:rPr>
                <w:ins w:id="203" w:author="Nokia" w:date="2021-12-30T13:33:00Z"/>
                <w:noProof/>
                <w:highlight w:val="yellow"/>
                <w:lang w:eastAsia="zh-CN"/>
              </w:rPr>
            </w:pPr>
          </w:p>
        </w:tc>
      </w:tr>
      <w:tr w:rsidR="001F189E" w:rsidRPr="0088411C" w14:paraId="26D70AD6" w14:textId="77777777" w:rsidTr="006910D9">
        <w:trPr>
          <w:trHeight w:val="216"/>
          <w:ins w:id="204" w:author="Nokia" w:date="2021-12-30T13:33:00Z"/>
        </w:trPr>
        <w:tc>
          <w:tcPr>
            <w:tcW w:w="2450" w:type="dxa"/>
            <w:tcBorders>
              <w:top w:val="single" w:sz="4" w:space="0" w:color="auto"/>
              <w:left w:val="single" w:sz="4" w:space="0" w:color="auto"/>
              <w:bottom w:val="single" w:sz="4" w:space="0" w:color="auto"/>
              <w:right w:val="single" w:sz="4" w:space="0" w:color="auto"/>
            </w:tcBorders>
          </w:tcPr>
          <w:p w14:paraId="255475C6" w14:textId="40065F08" w:rsidR="001F189E" w:rsidRPr="001F189E" w:rsidRDefault="001F189E" w:rsidP="00993135">
            <w:pPr>
              <w:pStyle w:val="TAL"/>
              <w:ind w:left="144"/>
              <w:rPr>
                <w:ins w:id="205" w:author="Nokia" w:date="2021-12-30T13:33:00Z"/>
                <w:noProof/>
                <w:highlight w:val="yellow"/>
                <w:lang w:eastAsia="zh-CN"/>
                <w:rPrChange w:id="206" w:author="Nokia" w:date="2021-12-30T13:36:00Z">
                  <w:rPr>
                    <w:ins w:id="207" w:author="Nokia" w:date="2021-12-30T13:33:00Z"/>
                    <w:b/>
                    <w:bCs/>
                    <w:noProof/>
                    <w:highlight w:val="yellow"/>
                    <w:lang w:eastAsia="zh-CN"/>
                  </w:rPr>
                </w:rPrChange>
              </w:rPr>
            </w:pPr>
            <w:ins w:id="208" w:author="Nokia" w:date="2021-12-30T13:35:00Z">
              <w:r w:rsidRPr="001F189E">
                <w:rPr>
                  <w:noProof/>
                  <w:highlight w:val="yellow"/>
                  <w:lang w:eastAsia="zh-CN"/>
                  <w:rPrChange w:id="209" w:author="Nokia" w:date="2021-12-30T13:36:00Z">
                    <w:rPr>
                      <w:b/>
                      <w:bCs/>
                      <w:noProof/>
                      <w:highlight w:val="yellow"/>
                      <w:lang w:eastAsia="zh-CN"/>
                    </w:rPr>
                  </w:rPrChange>
                </w:rPr>
                <w:t>&gt;</w:t>
              </w:r>
            </w:ins>
            <w:ins w:id="210" w:author="Nokia" w:date="2021-12-30T13:36:00Z">
              <w:r w:rsidRPr="001F189E">
                <w:rPr>
                  <w:i/>
                  <w:iCs/>
                  <w:noProof/>
                  <w:highlight w:val="yellow"/>
                  <w:lang w:eastAsia="zh-CN"/>
                  <w:rPrChange w:id="211" w:author="Nokia" w:date="2021-12-30T13:36:00Z">
                    <w:rPr>
                      <w:b/>
                      <w:bCs/>
                      <w:noProof/>
                      <w:highlight w:val="yellow"/>
                      <w:lang w:eastAsia="zh-CN"/>
                    </w:rPr>
                  </w:rPrChange>
                </w:rPr>
                <w:t>S</w:t>
              </w:r>
            </w:ins>
            <w:ins w:id="212" w:author="Nokia" w:date="2021-12-30T13:35:00Z">
              <w:r w:rsidRPr="001F189E">
                <w:rPr>
                  <w:i/>
                  <w:iCs/>
                  <w:noProof/>
                  <w:highlight w:val="yellow"/>
                  <w:lang w:eastAsia="zh-CN"/>
                  <w:rPrChange w:id="213" w:author="Nokia" w:date="2021-12-30T13:36:00Z">
                    <w:rPr>
                      <w:b/>
                      <w:bCs/>
                      <w:noProof/>
                      <w:highlight w:val="yellow"/>
                      <w:lang w:eastAsia="zh-CN"/>
                    </w:rPr>
                  </w:rPrChange>
                </w:rPr>
                <w:t>oft</w:t>
              </w:r>
            </w:ins>
            <w:ins w:id="214" w:author="Nokia" w:date="2021-12-30T15:38:00Z">
              <w:r w:rsidR="004347E4">
                <w:rPr>
                  <w:i/>
                  <w:iCs/>
                  <w:noProof/>
                  <w:highlight w:val="yellow"/>
                  <w:lang w:eastAsia="zh-CN"/>
                </w:rPr>
                <w:t xml:space="preserve"> Indicator</w:t>
              </w:r>
            </w:ins>
          </w:p>
        </w:tc>
        <w:tc>
          <w:tcPr>
            <w:tcW w:w="1077" w:type="dxa"/>
            <w:tcBorders>
              <w:top w:val="single" w:sz="4" w:space="0" w:color="auto"/>
              <w:left w:val="single" w:sz="4" w:space="0" w:color="auto"/>
              <w:bottom w:val="single" w:sz="4" w:space="0" w:color="auto"/>
              <w:right w:val="single" w:sz="4" w:space="0" w:color="auto"/>
            </w:tcBorders>
          </w:tcPr>
          <w:p w14:paraId="3436E9FF" w14:textId="77777777" w:rsidR="001F189E" w:rsidRPr="0088411C" w:rsidRDefault="001F189E" w:rsidP="00DD1849">
            <w:pPr>
              <w:pStyle w:val="TAL"/>
              <w:rPr>
                <w:ins w:id="215" w:author="Nokia" w:date="2021-12-30T13:33:00Z"/>
                <w:noProof/>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39BBB6E6" w14:textId="607AE69A" w:rsidR="001F189E" w:rsidRPr="0088411C" w:rsidRDefault="001F189E" w:rsidP="00DD1849">
            <w:pPr>
              <w:pStyle w:val="TAL"/>
              <w:rPr>
                <w:ins w:id="216"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71647888" w14:textId="77777777" w:rsidR="001F189E" w:rsidRPr="0088411C" w:rsidRDefault="001F189E" w:rsidP="00DD1849">
            <w:pPr>
              <w:pStyle w:val="TAL"/>
              <w:rPr>
                <w:ins w:id="217" w:author="Nokia" w:date="2021-12-30T13:33: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3670F796" w14:textId="77777777" w:rsidR="001F189E" w:rsidRPr="0088411C" w:rsidRDefault="001F189E" w:rsidP="00DD1849">
            <w:pPr>
              <w:pStyle w:val="TAL"/>
              <w:rPr>
                <w:ins w:id="218" w:author="Nokia" w:date="2021-12-30T13:33:00Z"/>
                <w:noProof/>
                <w:highlight w:val="yellow"/>
                <w:lang w:eastAsia="zh-CN"/>
              </w:rPr>
            </w:pPr>
          </w:p>
        </w:tc>
      </w:tr>
      <w:tr w:rsidR="001F189E" w:rsidRPr="0088411C" w14:paraId="0D976E27" w14:textId="77777777" w:rsidTr="006910D9">
        <w:trPr>
          <w:trHeight w:val="432"/>
          <w:ins w:id="219" w:author="Nokia" w:date="2021-12-30T13:33:00Z"/>
        </w:trPr>
        <w:tc>
          <w:tcPr>
            <w:tcW w:w="2450" w:type="dxa"/>
            <w:tcBorders>
              <w:top w:val="single" w:sz="4" w:space="0" w:color="auto"/>
              <w:left w:val="single" w:sz="4" w:space="0" w:color="auto"/>
              <w:bottom w:val="single" w:sz="4" w:space="0" w:color="auto"/>
              <w:right w:val="single" w:sz="4" w:space="0" w:color="auto"/>
            </w:tcBorders>
          </w:tcPr>
          <w:p w14:paraId="22C78950" w14:textId="0571F8BF" w:rsidR="001F189E" w:rsidRPr="00314CC7" w:rsidRDefault="00E62689" w:rsidP="00993135">
            <w:pPr>
              <w:pStyle w:val="TAL"/>
              <w:ind w:left="288"/>
              <w:rPr>
                <w:ins w:id="220" w:author="Nokia" w:date="2021-12-30T13:33:00Z"/>
                <w:noProof/>
                <w:highlight w:val="yellow"/>
                <w:lang w:eastAsia="zh-CN"/>
              </w:rPr>
            </w:pPr>
            <w:ins w:id="221" w:author="Nokia" w:date="2021-12-30T13:37:00Z">
              <w:r w:rsidRPr="00314CC7">
                <w:rPr>
                  <w:noProof/>
                  <w:highlight w:val="yellow"/>
                  <w:lang w:eastAsia="zh-CN"/>
                </w:rPr>
                <w:t>&gt;&gt;</w:t>
              </w:r>
            </w:ins>
            <w:ins w:id="222" w:author="Nokia" w:date="2021-12-30T13:43:00Z">
              <w:r w:rsidR="00D90971" w:rsidRPr="00314CC7">
                <w:rPr>
                  <w:noProof/>
                  <w:highlight w:val="yellow"/>
                  <w:lang w:eastAsia="zh-CN"/>
                </w:rPr>
                <w:t>LoS</w:t>
              </w:r>
            </w:ins>
            <w:ins w:id="223" w:author="Nokia" w:date="2021-12-30T15:43:00Z">
              <w:r w:rsidR="00EB2AEC" w:rsidRPr="00314CC7">
                <w:rPr>
                  <w:noProof/>
                  <w:highlight w:val="yellow"/>
                  <w:lang w:eastAsia="zh-CN"/>
                </w:rPr>
                <w:t>/NLoS</w:t>
              </w:r>
            </w:ins>
            <w:ins w:id="224" w:author="Nokia" w:date="2021-12-30T13:43:00Z">
              <w:r w:rsidR="00D90971" w:rsidRPr="00314CC7">
                <w:rPr>
                  <w:noProof/>
                  <w:highlight w:val="yellow"/>
                  <w:lang w:eastAsia="zh-CN"/>
                </w:rPr>
                <w:t xml:space="preserve"> Indicator Soft</w:t>
              </w:r>
            </w:ins>
          </w:p>
        </w:tc>
        <w:tc>
          <w:tcPr>
            <w:tcW w:w="1077" w:type="dxa"/>
            <w:tcBorders>
              <w:top w:val="single" w:sz="4" w:space="0" w:color="auto"/>
              <w:left w:val="single" w:sz="4" w:space="0" w:color="auto"/>
              <w:bottom w:val="single" w:sz="4" w:space="0" w:color="auto"/>
              <w:right w:val="single" w:sz="4" w:space="0" w:color="auto"/>
            </w:tcBorders>
          </w:tcPr>
          <w:p w14:paraId="5BEB862C" w14:textId="563828B3" w:rsidR="001F189E" w:rsidRPr="00314CC7" w:rsidRDefault="00E62689" w:rsidP="00DD1849">
            <w:pPr>
              <w:pStyle w:val="TAL"/>
              <w:rPr>
                <w:ins w:id="225" w:author="Nokia" w:date="2021-12-30T13:33:00Z"/>
                <w:rFonts w:eastAsia="Malgun Gothic"/>
                <w:noProof/>
                <w:highlight w:val="yellow"/>
                <w:lang w:eastAsia="zh-CN"/>
              </w:rPr>
            </w:pPr>
            <w:ins w:id="226" w:author="Nokia" w:date="2021-12-30T13:37:00Z">
              <w:r w:rsidRPr="00314CC7">
                <w:rPr>
                  <w:rFonts w:eastAsia="Malgun Gothic"/>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5872417" w14:textId="77777777" w:rsidR="001F189E" w:rsidRPr="00314CC7" w:rsidRDefault="001F189E" w:rsidP="00DD1849">
            <w:pPr>
              <w:pStyle w:val="TAL"/>
              <w:rPr>
                <w:ins w:id="227"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5C808BF4" w14:textId="6A82E68C" w:rsidR="001F189E" w:rsidRPr="00314CC7" w:rsidRDefault="00314CC7" w:rsidP="00DD1849">
            <w:pPr>
              <w:pStyle w:val="TAL"/>
              <w:rPr>
                <w:ins w:id="228" w:author="Nokia" w:date="2021-12-30T13:33:00Z"/>
                <w:noProof/>
                <w:highlight w:val="yellow"/>
                <w:lang w:eastAsia="zh-CN"/>
              </w:rPr>
            </w:pPr>
            <w:ins w:id="229" w:author="Nokia" w:date="2022-01-03T13:20:00Z">
              <w:r w:rsidRPr="00314CC7">
                <w:rPr>
                  <w:noProof/>
                  <w:highlight w:val="yellow"/>
                  <w:lang w:eastAsia="zh-CN"/>
                </w:rPr>
                <w:t>INTEGER (0..10)</w:t>
              </w:r>
            </w:ins>
          </w:p>
        </w:tc>
        <w:tc>
          <w:tcPr>
            <w:tcW w:w="2880" w:type="dxa"/>
            <w:tcBorders>
              <w:top w:val="single" w:sz="4" w:space="0" w:color="auto"/>
              <w:left w:val="single" w:sz="4" w:space="0" w:color="auto"/>
              <w:bottom w:val="single" w:sz="4" w:space="0" w:color="auto"/>
              <w:right w:val="single" w:sz="4" w:space="0" w:color="auto"/>
            </w:tcBorders>
          </w:tcPr>
          <w:p w14:paraId="4A85E462" w14:textId="423E4E7B" w:rsidR="003717D3" w:rsidRPr="00314CC7" w:rsidRDefault="00314CC7" w:rsidP="00DD1849">
            <w:pPr>
              <w:pStyle w:val="TAL"/>
              <w:rPr>
                <w:ins w:id="230" w:author="Nokia" w:date="2021-12-30T13:33:00Z"/>
                <w:noProof/>
                <w:highlight w:val="yellow"/>
                <w:lang w:eastAsia="zh-CN"/>
              </w:rPr>
            </w:pPr>
            <w:ins w:id="231" w:author="Nokia" w:date="2022-01-03T13:20:00Z">
              <w:r w:rsidRPr="00314CC7">
                <w:rPr>
                  <w:noProof/>
                  <w:highlight w:val="yellow"/>
                  <w:lang w:eastAsia="zh-CN"/>
                  <w:rPrChange w:id="232" w:author="Nokia" w:date="2022-01-03T13:20:00Z">
                    <w:rPr>
                      <w:noProof/>
                      <w:lang w:eastAsia="zh-CN"/>
                    </w:rPr>
                  </w:rPrChange>
                </w:rPr>
                <w:t>Values ordered in increasing likelihood of LoS, i.e. 10 corresponding to LoS and 0 corresponding to NLoS.</w:t>
              </w:r>
            </w:ins>
          </w:p>
        </w:tc>
      </w:tr>
      <w:tr w:rsidR="001F189E" w:rsidRPr="0088411C" w14:paraId="4A4F5AB9" w14:textId="77777777" w:rsidTr="006910D9">
        <w:trPr>
          <w:trHeight w:val="216"/>
          <w:ins w:id="233" w:author="Nokia" w:date="2021-12-30T13:33:00Z"/>
        </w:trPr>
        <w:tc>
          <w:tcPr>
            <w:tcW w:w="2450" w:type="dxa"/>
            <w:tcBorders>
              <w:top w:val="single" w:sz="4" w:space="0" w:color="auto"/>
              <w:left w:val="single" w:sz="4" w:space="0" w:color="auto"/>
              <w:bottom w:val="single" w:sz="4" w:space="0" w:color="auto"/>
              <w:right w:val="single" w:sz="4" w:space="0" w:color="auto"/>
            </w:tcBorders>
          </w:tcPr>
          <w:p w14:paraId="05698CE3" w14:textId="003F144D" w:rsidR="001F189E" w:rsidRPr="0088411C" w:rsidRDefault="001F189E">
            <w:pPr>
              <w:pStyle w:val="TAL"/>
              <w:ind w:left="144"/>
              <w:rPr>
                <w:ins w:id="234" w:author="Nokia" w:date="2021-12-30T13:33:00Z"/>
                <w:bCs/>
                <w:noProof/>
                <w:highlight w:val="yellow"/>
                <w:lang w:eastAsia="zh-CN"/>
              </w:rPr>
              <w:pPrChange w:id="235" w:author="Nokia" w:date="2021-12-30T13:36:00Z">
                <w:pPr>
                  <w:pStyle w:val="TAL"/>
                  <w:ind w:left="288"/>
                </w:pPr>
              </w:pPrChange>
            </w:pPr>
            <w:ins w:id="236" w:author="Nokia" w:date="2021-12-30T13:36:00Z">
              <w:r>
                <w:rPr>
                  <w:bCs/>
                  <w:noProof/>
                  <w:highlight w:val="yellow"/>
                  <w:lang w:eastAsia="zh-CN"/>
                </w:rPr>
                <w:t>&gt;</w:t>
              </w:r>
              <w:r w:rsidRPr="001F189E">
                <w:rPr>
                  <w:bCs/>
                  <w:i/>
                  <w:iCs/>
                  <w:noProof/>
                  <w:highlight w:val="yellow"/>
                  <w:lang w:eastAsia="zh-CN"/>
                  <w:rPrChange w:id="237" w:author="Nokia" w:date="2021-12-30T13:36:00Z">
                    <w:rPr>
                      <w:bCs/>
                      <w:noProof/>
                      <w:highlight w:val="yellow"/>
                      <w:lang w:eastAsia="zh-CN"/>
                    </w:rPr>
                  </w:rPrChange>
                </w:rPr>
                <w:t>Hard</w:t>
              </w:r>
            </w:ins>
            <w:ins w:id="238" w:author="Nokia" w:date="2021-12-30T15:38:00Z">
              <w:r w:rsidR="004347E4">
                <w:rPr>
                  <w:bCs/>
                  <w:i/>
                  <w:iCs/>
                  <w:noProof/>
                  <w:highlight w:val="yellow"/>
                  <w:lang w:eastAsia="zh-CN"/>
                </w:rPr>
                <w:t xml:space="preserve"> Indicator</w:t>
              </w:r>
            </w:ins>
          </w:p>
        </w:tc>
        <w:tc>
          <w:tcPr>
            <w:tcW w:w="1077" w:type="dxa"/>
            <w:tcBorders>
              <w:top w:val="single" w:sz="4" w:space="0" w:color="auto"/>
              <w:left w:val="single" w:sz="4" w:space="0" w:color="auto"/>
              <w:bottom w:val="single" w:sz="4" w:space="0" w:color="auto"/>
              <w:right w:val="single" w:sz="4" w:space="0" w:color="auto"/>
            </w:tcBorders>
          </w:tcPr>
          <w:p w14:paraId="3D4E9537" w14:textId="18242498" w:rsidR="001F189E" w:rsidRPr="0088411C" w:rsidRDefault="001F189E" w:rsidP="00DD1849">
            <w:pPr>
              <w:pStyle w:val="TAL"/>
              <w:rPr>
                <w:ins w:id="239" w:author="Nokia" w:date="2021-12-30T13:33:00Z"/>
                <w:noProof/>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0ABF3407" w14:textId="77777777" w:rsidR="001F189E" w:rsidRPr="0088411C" w:rsidRDefault="001F189E" w:rsidP="00DD1849">
            <w:pPr>
              <w:pStyle w:val="TAL"/>
              <w:rPr>
                <w:ins w:id="240"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643BAA3C" w14:textId="388D19D0" w:rsidR="001F189E" w:rsidRPr="0088411C" w:rsidRDefault="001F189E" w:rsidP="00DD1849">
            <w:pPr>
              <w:pStyle w:val="TAL"/>
              <w:rPr>
                <w:ins w:id="241" w:author="Nokia" w:date="2021-12-30T13:33: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5FFEBAC1" w14:textId="77777777" w:rsidR="001F189E" w:rsidRPr="0088411C" w:rsidRDefault="001F189E" w:rsidP="00DD1849">
            <w:pPr>
              <w:pStyle w:val="TAL"/>
              <w:rPr>
                <w:ins w:id="242" w:author="Nokia" w:date="2021-12-30T13:33:00Z"/>
                <w:noProof/>
                <w:highlight w:val="yellow"/>
                <w:lang w:eastAsia="zh-CN"/>
              </w:rPr>
            </w:pPr>
          </w:p>
        </w:tc>
      </w:tr>
      <w:tr w:rsidR="001F189E" w:rsidRPr="0088411C" w14:paraId="50CCA4CA" w14:textId="77777777" w:rsidTr="006910D9">
        <w:trPr>
          <w:trHeight w:val="432"/>
          <w:ins w:id="243" w:author="Nokia" w:date="2021-12-30T13:33:00Z"/>
        </w:trPr>
        <w:tc>
          <w:tcPr>
            <w:tcW w:w="2450" w:type="dxa"/>
            <w:tcBorders>
              <w:top w:val="single" w:sz="4" w:space="0" w:color="auto"/>
              <w:left w:val="single" w:sz="4" w:space="0" w:color="auto"/>
              <w:bottom w:val="single" w:sz="4" w:space="0" w:color="auto"/>
              <w:right w:val="single" w:sz="4" w:space="0" w:color="auto"/>
            </w:tcBorders>
          </w:tcPr>
          <w:p w14:paraId="61585887" w14:textId="74417620" w:rsidR="001F189E" w:rsidRPr="0088411C" w:rsidRDefault="00E62689">
            <w:pPr>
              <w:pStyle w:val="TAL"/>
              <w:ind w:left="288"/>
              <w:rPr>
                <w:ins w:id="244" w:author="Nokia" w:date="2021-12-30T13:33:00Z"/>
                <w:bCs/>
                <w:highlight w:val="yellow"/>
                <w:lang w:eastAsia="zh-CN"/>
              </w:rPr>
              <w:pPrChange w:id="245" w:author="Nokia" w:date="2021-12-30T13:37:00Z">
                <w:pPr>
                  <w:pStyle w:val="TAL"/>
                  <w:ind w:left="432"/>
                </w:pPr>
              </w:pPrChange>
            </w:pPr>
            <w:ins w:id="246" w:author="Nokia" w:date="2021-12-30T13:37:00Z">
              <w:r>
                <w:rPr>
                  <w:bCs/>
                  <w:highlight w:val="yellow"/>
                  <w:lang w:eastAsia="zh-CN"/>
                </w:rPr>
                <w:t>&gt;&gt;</w:t>
              </w:r>
            </w:ins>
            <w:proofErr w:type="spellStart"/>
            <w:ins w:id="247" w:author="Nokia" w:date="2021-12-30T13:43:00Z">
              <w:r w:rsidR="00D90971">
                <w:rPr>
                  <w:bCs/>
                  <w:highlight w:val="yellow"/>
                  <w:lang w:eastAsia="zh-CN"/>
                </w:rPr>
                <w:t>LoS</w:t>
              </w:r>
            </w:ins>
            <w:proofErr w:type="spellEnd"/>
            <w:ins w:id="248" w:author="Nokia" w:date="2021-12-30T15:43:00Z">
              <w:r w:rsidR="00EB2AEC">
                <w:rPr>
                  <w:bCs/>
                  <w:highlight w:val="yellow"/>
                  <w:lang w:eastAsia="zh-CN"/>
                </w:rPr>
                <w:t>/</w:t>
              </w:r>
              <w:proofErr w:type="spellStart"/>
              <w:r w:rsidR="00EB2AEC">
                <w:rPr>
                  <w:bCs/>
                  <w:highlight w:val="yellow"/>
                  <w:lang w:eastAsia="zh-CN"/>
                </w:rPr>
                <w:t>NLoS</w:t>
              </w:r>
            </w:ins>
            <w:proofErr w:type="spellEnd"/>
            <w:ins w:id="249" w:author="Nokia" w:date="2021-12-30T13:43:00Z">
              <w:r w:rsidR="00D90971">
                <w:rPr>
                  <w:bCs/>
                  <w:highlight w:val="yellow"/>
                  <w:lang w:eastAsia="zh-CN"/>
                </w:rPr>
                <w:t xml:space="preserve"> Indicator Hard</w:t>
              </w:r>
            </w:ins>
          </w:p>
        </w:tc>
        <w:tc>
          <w:tcPr>
            <w:tcW w:w="1077" w:type="dxa"/>
            <w:tcBorders>
              <w:top w:val="single" w:sz="4" w:space="0" w:color="auto"/>
              <w:left w:val="single" w:sz="4" w:space="0" w:color="auto"/>
              <w:bottom w:val="single" w:sz="4" w:space="0" w:color="auto"/>
              <w:right w:val="single" w:sz="4" w:space="0" w:color="auto"/>
            </w:tcBorders>
          </w:tcPr>
          <w:p w14:paraId="15490D69" w14:textId="437E2BCD" w:rsidR="001F189E" w:rsidRPr="0088411C" w:rsidRDefault="00E62689" w:rsidP="00DD1849">
            <w:pPr>
              <w:pStyle w:val="TAL"/>
              <w:rPr>
                <w:ins w:id="250" w:author="Nokia" w:date="2021-12-30T13:33:00Z"/>
                <w:highlight w:val="yellow"/>
                <w:lang w:eastAsia="zh-CN"/>
              </w:rPr>
            </w:pPr>
            <w:ins w:id="251" w:author="Nokia" w:date="2021-12-30T13:37:00Z">
              <w:r>
                <w:rPr>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42ADF" w14:textId="77777777" w:rsidR="001F189E" w:rsidRPr="0088411C" w:rsidRDefault="001F189E" w:rsidP="00DD1849">
            <w:pPr>
              <w:pStyle w:val="TAL"/>
              <w:rPr>
                <w:ins w:id="252" w:author="Nokia" w:date="2021-12-30T13:33: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
          <w:p w14:paraId="053D698F" w14:textId="177FB846" w:rsidR="001F189E" w:rsidRPr="0088411C" w:rsidRDefault="00E62689" w:rsidP="00DD1849">
            <w:pPr>
              <w:pStyle w:val="TAL"/>
              <w:rPr>
                <w:ins w:id="253" w:author="Nokia" w:date="2021-12-30T13:33:00Z"/>
                <w:highlight w:val="yellow"/>
                <w:lang w:eastAsia="zh-CN"/>
              </w:rPr>
            </w:pPr>
            <w:ins w:id="254" w:author="Nokia" w:date="2021-12-30T13:38:00Z">
              <w:r>
                <w:rPr>
                  <w:highlight w:val="yellow"/>
                  <w:lang w:eastAsia="zh-CN"/>
                </w:rPr>
                <w:t>ENUMERATED</w:t>
              </w:r>
            </w:ins>
            <w:ins w:id="255" w:author="Nokia" w:date="2021-12-30T13:43:00Z">
              <w:r w:rsidR="00D90971">
                <w:rPr>
                  <w:highlight w:val="yellow"/>
                  <w:lang w:eastAsia="zh-CN"/>
                </w:rPr>
                <w:t xml:space="preserve"> (</w:t>
              </w:r>
            </w:ins>
            <w:proofErr w:type="spellStart"/>
            <w:ins w:id="256" w:author="Nokia" w:date="2021-12-31T09:43:00Z">
              <w:r w:rsidR="001B3AB3">
                <w:rPr>
                  <w:highlight w:val="yellow"/>
                  <w:lang w:eastAsia="zh-CN"/>
                </w:rPr>
                <w:t>N</w:t>
              </w:r>
            </w:ins>
            <w:ins w:id="257" w:author="Nokia" w:date="2021-12-30T15:26:00Z">
              <w:r w:rsidR="003717D3">
                <w:rPr>
                  <w:highlight w:val="yellow"/>
                  <w:lang w:eastAsia="zh-CN"/>
                </w:rPr>
                <w:t>LoS</w:t>
              </w:r>
            </w:ins>
            <w:proofErr w:type="spellEnd"/>
            <w:ins w:id="258" w:author="Nokia" w:date="2021-12-30T13:43:00Z">
              <w:r w:rsidR="00D90971">
                <w:rPr>
                  <w:highlight w:val="yellow"/>
                  <w:lang w:eastAsia="zh-CN"/>
                </w:rPr>
                <w:t xml:space="preserve">, </w:t>
              </w:r>
            </w:ins>
            <w:proofErr w:type="spellStart"/>
            <w:ins w:id="259" w:author="Nokia" w:date="2021-12-30T15:27:00Z">
              <w:r w:rsidR="003717D3">
                <w:rPr>
                  <w:highlight w:val="yellow"/>
                  <w:lang w:eastAsia="zh-CN"/>
                </w:rPr>
                <w:t>LoS</w:t>
              </w:r>
            </w:ins>
            <w:proofErr w:type="spellEnd"/>
            <w:ins w:id="260" w:author="Nokia" w:date="2021-12-30T13:44:00Z">
              <w:r w:rsidR="00D90971">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0073D70" w14:textId="7F4F3C87" w:rsidR="003717D3" w:rsidRPr="0088411C" w:rsidRDefault="003717D3" w:rsidP="00DD1849">
            <w:pPr>
              <w:pStyle w:val="TAL"/>
              <w:rPr>
                <w:ins w:id="261" w:author="Nokia" w:date="2021-12-30T13:33:00Z"/>
                <w:noProof/>
                <w:highlight w:val="yellow"/>
                <w:lang w:eastAsia="zh-CN"/>
              </w:rPr>
            </w:pPr>
          </w:p>
        </w:tc>
      </w:tr>
    </w:tbl>
    <w:p w14:paraId="36783026" w14:textId="37772717" w:rsidR="006910D9" w:rsidRDefault="006910D9" w:rsidP="006910D9">
      <w:pPr>
        <w:overflowPunct w:val="0"/>
        <w:autoSpaceDE w:val="0"/>
        <w:autoSpaceDN w:val="0"/>
        <w:adjustRightInd w:val="0"/>
        <w:textAlignment w:val="baseline"/>
        <w:rPr>
          <w:ins w:id="262" w:author="Nokia" w:date="2022-01-03T13:25:00Z"/>
          <w:rFonts w:eastAsia="Times New Roman"/>
          <w:lang w:eastAsia="ko-KR"/>
        </w:rPr>
      </w:pPr>
    </w:p>
    <w:p w14:paraId="71236F53" w14:textId="216547B3" w:rsidR="003B2104" w:rsidRPr="003B2104" w:rsidRDefault="003B2104">
      <w:pPr>
        <w:pStyle w:val="EditorsNote"/>
        <w:rPr>
          <w:lang w:val="en-US"/>
          <w:rPrChange w:id="263" w:author="Nokia" w:date="2022-01-03T13:25:00Z">
            <w:rPr>
              <w:rFonts w:eastAsia="Times New Roman"/>
              <w:lang w:eastAsia="ko-KR"/>
            </w:rPr>
          </w:rPrChange>
        </w:rPr>
        <w:pPrChange w:id="264" w:author="Nokia" w:date="2022-01-03T13:25:00Z">
          <w:pPr>
            <w:overflowPunct w:val="0"/>
            <w:autoSpaceDE w:val="0"/>
            <w:autoSpaceDN w:val="0"/>
            <w:adjustRightInd w:val="0"/>
            <w:textAlignment w:val="baseline"/>
          </w:pPr>
        </w:pPrChange>
      </w:pPr>
      <w:ins w:id="265" w:author="Nokia" w:date="2022-01-03T13:25:00Z">
        <w:r w:rsidRPr="0088411C">
          <w:rPr>
            <w:highlight w:val="yellow"/>
            <w:lang w:val="en-US"/>
          </w:rPr>
          <w:t xml:space="preserve">Editor’s Note: The details of this IE </w:t>
        </w:r>
        <w:r>
          <w:rPr>
            <w:highlight w:val="yellow"/>
            <w:lang w:val="en-US"/>
          </w:rPr>
          <w:t>may be further refined</w:t>
        </w:r>
        <w:r w:rsidRPr="0088411C">
          <w:rPr>
            <w:highlight w:val="yellow"/>
            <w:lang w:val="en-US"/>
          </w:rPr>
          <w:t>.</w:t>
        </w:r>
      </w:ins>
    </w:p>
    <w:p w14:paraId="528FC2BB" w14:textId="77777777" w:rsidR="000332F4" w:rsidRPr="00127809" w:rsidRDefault="000332F4" w:rsidP="000332F4">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6C6807D5" w14:textId="7F9A836E" w:rsidR="0012007C" w:rsidRPr="00127809" w:rsidRDefault="0012007C">
      <w:pPr>
        <w:spacing w:after="0"/>
        <w:rPr>
          <w:b/>
          <w:bCs/>
        </w:rPr>
      </w:pPr>
      <w:r w:rsidRPr="00127809">
        <w:rPr>
          <w:b/>
          <w:bCs/>
        </w:rPr>
        <w:br w:type="page"/>
      </w:r>
    </w:p>
    <w:p w14:paraId="3AD7FFA0" w14:textId="77777777" w:rsidR="0012007C" w:rsidRPr="00127809" w:rsidRDefault="0012007C" w:rsidP="00CD631A">
      <w:pPr>
        <w:rPr>
          <w:b/>
          <w:bCs/>
        </w:rPr>
        <w:sectPr w:rsidR="0012007C" w:rsidRPr="0012780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46316609" w14:textId="3775BCC7" w:rsidR="0012007C" w:rsidRPr="00127809" w:rsidRDefault="0012007C" w:rsidP="00CD631A">
      <w:pPr>
        <w:rPr>
          <w:b/>
          <w:bCs/>
        </w:rPr>
      </w:pPr>
    </w:p>
    <w:p w14:paraId="7A949E59" w14:textId="77777777" w:rsidR="008C0979" w:rsidRPr="00127809" w:rsidRDefault="008C0979" w:rsidP="008C0979">
      <w:pPr>
        <w:keepNext/>
        <w:keepLines/>
        <w:tabs>
          <w:tab w:val="left" w:pos="7797"/>
        </w:tabs>
        <w:spacing w:before="120" w:line="0" w:lineRule="atLeast"/>
        <w:ind w:left="1134" w:hanging="1134"/>
        <w:outlineLvl w:val="2"/>
        <w:rPr>
          <w:rFonts w:ascii="Arial" w:eastAsia="Times New Roman" w:hAnsi="Arial"/>
          <w:noProof/>
          <w:sz w:val="28"/>
        </w:rPr>
      </w:pPr>
      <w:bookmarkStart w:id="266" w:name="_Toc534903102"/>
      <w:bookmarkStart w:id="267" w:name="_Toc51776081"/>
      <w:bookmarkStart w:id="268" w:name="_Toc56773103"/>
      <w:bookmarkStart w:id="269" w:name="_Toc56773314"/>
      <w:r w:rsidRPr="00127809">
        <w:rPr>
          <w:rFonts w:ascii="Arial" w:eastAsia="Times New Roman" w:hAnsi="Arial"/>
          <w:noProof/>
          <w:sz w:val="28"/>
        </w:rPr>
        <w:t>9.3.4</w:t>
      </w:r>
      <w:r w:rsidRPr="00127809">
        <w:rPr>
          <w:rFonts w:ascii="Arial" w:eastAsia="Times New Roman" w:hAnsi="Arial"/>
          <w:noProof/>
          <w:sz w:val="28"/>
        </w:rPr>
        <w:tab/>
        <w:t>PDU Definitions</w:t>
      </w:r>
      <w:bookmarkEnd w:id="266"/>
      <w:bookmarkEnd w:id="267"/>
      <w:bookmarkEnd w:id="268"/>
      <w:bookmarkEnd w:id="269"/>
    </w:p>
    <w:p w14:paraId="2A852916" w14:textId="76943A4C" w:rsidR="0012007C" w:rsidRDefault="0012007C" w:rsidP="0012007C">
      <w:pPr>
        <w:pStyle w:val="PL"/>
        <w:rPr>
          <w:snapToGrid w:val="0"/>
        </w:rPr>
      </w:pPr>
      <w:r w:rsidRPr="00057FA1">
        <w:rPr>
          <w:snapToGrid w:val="0"/>
          <w:highlight w:val="cyan"/>
        </w:rPr>
        <w:t>** SKIPPING UNCHANGED TEXT **</w:t>
      </w:r>
    </w:p>
    <w:p w14:paraId="2F8D6C13" w14:textId="5F77CF1F" w:rsidR="00057FA1" w:rsidRDefault="00057FA1" w:rsidP="0012007C">
      <w:pPr>
        <w:pStyle w:val="PL"/>
        <w:rPr>
          <w:snapToGrid w:val="0"/>
        </w:rPr>
      </w:pPr>
    </w:p>
    <w:p w14:paraId="63F0B831" w14:textId="77777777" w:rsidR="00057FA1" w:rsidRPr="00D81976"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70" w:author="Rapporteur" w:date="2021-11-22T17:58:00Z"/>
          <w:rFonts w:ascii="Courier New" w:eastAsia="Times New Roman" w:hAnsi="Courier New"/>
          <w:noProof/>
          <w:snapToGrid w:val="0"/>
          <w:sz w:val="16"/>
        </w:rPr>
      </w:pPr>
      <w:ins w:id="271"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24D71FBF" w14:textId="77777777" w:rsid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72" w:author="Rapporteur" w:date="2021-11-22T17:58:00Z"/>
          <w:rFonts w:ascii="Courier New" w:hAnsi="Courier New"/>
          <w:noProof/>
          <w:snapToGrid w:val="0"/>
          <w:sz w:val="16"/>
        </w:rPr>
      </w:pPr>
      <w:ins w:id="273"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6BE9A419" w14:textId="128D5F9C" w:rsid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74" w:author="Nokia" w:date="2022-01-06T13:39:00Z"/>
          <w:rFonts w:ascii="Courier New" w:hAnsi="Courier New"/>
          <w:noProof/>
          <w:snapToGrid w:val="0"/>
          <w:sz w:val="16"/>
        </w:rPr>
      </w:pPr>
      <w:ins w:id="275" w:author="Rapporteur" w:date="2021-11-22T17:58:00Z">
        <w:r>
          <w:rPr>
            <w:rFonts w:ascii="Courier New" w:hAnsi="Courier New"/>
            <w:noProof/>
            <w:snapToGrid w:val="0"/>
            <w:sz w:val="16"/>
          </w:rPr>
          <w:tab/>
        </w:r>
        <w:r w:rsidRPr="002F7DCE">
          <w:rPr>
            <w:rFonts w:ascii="Courier New" w:hAnsi="Courier New"/>
            <w:noProof/>
            <w:snapToGrid w:val="0"/>
            <w:sz w:val="16"/>
          </w:rPr>
          <w:t>ResponseTime</w:t>
        </w:r>
      </w:ins>
      <w:ins w:id="276" w:author="Nokia" w:date="2022-01-06T13:39:00Z">
        <w:r w:rsidRPr="00057FA1">
          <w:rPr>
            <w:rFonts w:ascii="Courier New" w:hAnsi="Courier New"/>
            <w:noProof/>
            <w:snapToGrid w:val="0"/>
            <w:sz w:val="16"/>
            <w:highlight w:val="yellow"/>
            <w:rPrChange w:id="277" w:author="Nokia" w:date="2022-01-06T13:39:00Z">
              <w:rPr>
                <w:rFonts w:ascii="Courier New" w:hAnsi="Courier New"/>
                <w:noProof/>
                <w:snapToGrid w:val="0"/>
                <w:sz w:val="16"/>
              </w:rPr>
            </w:rPrChange>
          </w:rPr>
          <w:t>,</w:t>
        </w:r>
      </w:ins>
    </w:p>
    <w:p w14:paraId="54999580" w14:textId="7497278E"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78" w:author="Rapporteur" w:date="2021-11-22T17:58:00Z"/>
          <w:rFonts w:ascii="Courier New" w:eastAsia="Times New Roman" w:hAnsi="Courier New"/>
          <w:noProof/>
          <w:snapToGrid w:val="0"/>
          <w:sz w:val="16"/>
        </w:rPr>
      </w:pPr>
      <w:ins w:id="279" w:author="Nokia" w:date="2022-01-06T13:39:00Z">
        <w:r>
          <w:rPr>
            <w:rFonts w:ascii="Courier New" w:hAnsi="Courier New"/>
            <w:noProof/>
            <w:snapToGrid w:val="0"/>
            <w:sz w:val="16"/>
          </w:rPr>
          <w:tab/>
        </w:r>
        <w:r>
          <w:rPr>
            <w:rFonts w:ascii="Courier New" w:hAnsi="Courier New"/>
            <w:noProof/>
            <w:snapToGrid w:val="0"/>
            <w:sz w:val="16"/>
            <w:highlight w:val="yellow"/>
          </w:rPr>
          <w:t>LoS-NLoSInfoRequest</w:t>
        </w:r>
      </w:ins>
    </w:p>
    <w:p w14:paraId="1251B746" w14:textId="5C68417F" w:rsidR="00057FA1" w:rsidRDefault="00057FA1" w:rsidP="0012007C">
      <w:pPr>
        <w:pStyle w:val="PL"/>
        <w:rPr>
          <w:snapToGrid w:val="0"/>
        </w:rPr>
      </w:pPr>
    </w:p>
    <w:p w14:paraId="3A747B69" w14:textId="77777777" w:rsidR="00057FA1" w:rsidRDefault="00057FA1" w:rsidP="00057FA1">
      <w:pPr>
        <w:pStyle w:val="PL"/>
        <w:rPr>
          <w:snapToGrid w:val="0"/>
        </w:rPr>
      </w:pPr>
      <w:r w:rsidRPr="00057FA1">
        <w:rPr>
          <w:snapToGrid w:val="0"/>
          <w:highlight w:val="cyan"/>
        </w:rPr>
        <w:t>** SKIPPING UNCHANGED TEXT **</w:t>
      </w:r>
    </w:p>
    <w:p w14:paraId="26A59C93" w14:textId="5AEA5C41" w:rsidR="00057FA1" w:rsidRDefault="00057FA1" w:rsidP="0012007C">
      <w:pPr>
        <w:pStyle w:val="PL"/>
        <w:rPr>
          <w:snapToGrid w:val="0"/>
        </w:rPr>
      </w:pPr>
    </w:p>
    <w:p w14:paraId="1EB98A08" w14:textId="77777777" w:rsidR="00057FA1" w:rsidRPr="00D81976"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80" w:author="Rapporteur" w:date="2021-11-22T17:58:00Z"/>
          <w:rFonts w:ascii="Courier New" w:eastAsia="Times New Roman" w:hAnsi="Courier New"/>
          <w:noProof/>
          <w:snapToGrid w:val="0"/>
          <w:sz w:val="16"/>
        </w:rPr>
      </w:pPr>
      <w:ins w:id="281"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4EF1053C" w14:textId="77777777" w:rsid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82" w:author="Rapporteur" w:date="2021-11-22T17:58:00Z"/>
          <w:rFonts w:ascii="Courier New" w:hAnsi="Courier New"/>
          <w:noProof/>
          <w:snapToGrid w:val="0"/>
          <w:sz w:val="16"/>
        </w:rPr>
      </w:pPr>
      <w:ins w:id="283"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0F62AEB5" w14:textId="6C75D04D" w:rsidR="00057FA1" w:rsidRP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84" w:author="Nokia" w:date="2022-01-06T13:38:00Z"/>
          <w:rFonts w:ascii="Courier New" w:hAnsi="Courier New"/>
          <w:noProof/>
          <w:snapToGrid w:val="0"/>
          <w:sz w:val="16"/>
          <w:highlight w:val="yellow"/>
          <w:rPrChange w:id="285" w:author="Nokia" w:date="2022-01-06T13:39:00Z">
            <w:rPr>
              <w:ins w:id="286" w:author="Nokia" w:date="2022-01-06T13:38:00Z"/>
              <w:rFonts w:ascii="Courier New" w:hAnsi="Courier New"/>
              <w:noProof/>
              <w:snapToGrid w:val="0"/>
              <w:sz w:val="16"/>
            </w:rPr>
          </w:rPrChange>
        </w:rPr>
      </w:pPr>
      <w:ins w:id="287" w:author="Rapporteur" w:date="2021-11-22T17:58:00Z">
        <w:r>
          <w:rPr>
            <w:rFonts w:ascii="Courier New" w:hAnsi="Courier New"/>
            <w:noProof/>
            <w:snapToGrid w:val="0"/>
            <w:sz w:val="16"/>
          </w:rPr>
          <w:tab/>
        </w:r>
        <w:r w:rsidRPr="002F7DCE">
          <w:rPr>
            <w:rFonts w:ascii="Courier New" w:hAnsi="Courier New"/>
            <w:noProof/>
            <w:snapToGrid w:val="0"/>
            <w:sz w:val="16"/>
          </w:rPr>
          <w:t>id-ResponseTime</w:t>
        </w:r>
      </w:ins>
      <w:ins w:id="288" w:author="Nokia" w:date="2022-01-06T13:38:00Z">
        <w:r w:rsidRPr="00057FA1">
          <w:rPr>
            <w:rFonts w:ascii="Courier New" w:hAnsi="Courier New"/>
            <w:noProof/>
            <w:snapToGrid w:val="0"/>
            <w:sz w:val="16"/>
            <w:highlight w:val="yellow"/>
            <w:rPrChange w:id="289" w:author="Nokia" w:date="2022-01-06T13:39:00Z">
              <w:rPr>
                <w:rFonts w:ascii="Courier New" w:hAnsi="Courier New"/>
                <w:noProof/>
                <w:snapToGrid w:val="0"/>
                <w:sz w:val="16"/>
              </w:rPr>
            </w:rPrChange>
          </w:rPr>
          <w:t>,</w:t>
        </w:r>
      </w:ins>
    </w:p>
    <w:p w14:paraId="7EC4FA8D" w14:textId="23970B3F"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0" w:author="Rapporteur" w:date="2021-11-22T17:58:00Z"/>
          <w:rFonts w:ascii="Courier New" w:eastAsia="Times New Roman" w:hAnsi="Courier New"/>
          <w:noProof/>
          <w:snapToGrid w:val="0"/>
          <w:sz w:val="16"/>
        </w:rPr>
      </w:pPr>
      <w:ins w:id="291" w:author="Nokia" w:date="2022-01-06T13:38:00Z">
        <w:r w:rsidRPr="00057FA1">
          <w:rPr>
            <w:rFonts w:ascii="Courier New" w:hAnsi="Courier New"/>
            <w:noProof/>
            <w:snapToGrid w:val="0"/>
            <w:sz w:val="16"/>
            <w:highlight w:val="yellow"/>
            <w:rPrChange w:id="292" w:author="Nokia" w:date="2022-01-06T13:39:00Z">
              <w:rPr>
                <w:rFonts w:ascii="Courier New" w:hAnsi="Courier New"/>
                <w:noProof/>
                <w:snapToGrid w:val="0"/>
                <w:sz w:val="16"/>
              </w:rPr>
            </w:rPrChange>
          </w:rPr>
          <w:tab/>
          <w:t>id-</w:t>
        </w:r>
      </w:ins>
      <w:ins w:id="293" w:author="Nokia" w:date="2022-01-06T13:39:00Z">
        <w:r w:rsidRPr="00057FA1">
          <w:rPr>
            <w:rFonts w:ascii="Courier New" w:hAnsi="Courier New"/>
            <w:noProof/>
            <w:snapToGrid w:val="0"/>
            <w:sz w:val="16"/>
            <w:highlight w:val="yellow"/>
          </w:rPr>
          <w:t>LoS-NLoSInfoRequest</w:t>
        </w:r>
      </w:ins>
    </w:p>
    <w:p w14:paraId="36881C7C" w14:textId="77777777" w:rsidR="00057FA1" w:rsidRDefault="00057FA1" w:rsidP="0012007C">
      <w:pPr>
        <w:pStyle w:val="PL"/>
        <w:rPr>
          <w:snapToGrid w:val="0"/>
        </w:rPr>
      </w:pPr>
    </w:p>
    <w:p w14:paraId="49F3DD8D" w14:textId="77777777" w:rsidR="00057FA1" w:rsidRDefault="00057FA1" w:rsidP="00057FA1">
      <w:pPr>
        <w:pStyle w:val="PL"/>
        <w:rPr>
          <w:snapToGrid w:val="0"/>
        </w:rPr>
      </w:pPr>
      <w:r w:rsidRPr="00057FA1">
        <w:rPr>
          <w:snapToGrid w:val="0"/>
          <w:highlight w:val="cyan"/>
        </w:rPr>
        <w:t>** SKIPPING UNCHANGED TEXT **</w:t>
      </w:r>
    </w:p>
    <w:p w14:paraId="1F5866A5" w14:textId="36873A24" w:rsidR="0012007C" w:rsidRDefault="0012007C" w:rsidP="0012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0E7C81A8"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MeasurementRequest ::= SEQUENCE {</w:t>
      </w:r>
    </w:p>
    <w:p w14:paraId="5986B2B7"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protocolIEs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ProtocolIE-Container</w:t>
      </w:r>
      <w:r w:rsidRPr="001645CB">
        <w:rPr>
          <w:rFonts w:ascii="Courier New" w:eastAsia="Times New Roman" w:hAnsi="Courier New"/>
          <w:noProof/>
          <w:snapToGrid w:val="0"/>
          <w:sz w:val="16"/>
        </w:rPr>
        <w:tab/>
        <w:t>{{MeasurementRequest-IEs}},</w:t>
      </w:r>
    </w:p>
    <w:p w14:paraId="1F830886"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w:t>
      </w:r>
    </w:p>
    <w:p w14:paraId="00EAC1B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491561F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545B2EB2"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MeasurementRequest-IEs NRPPA-PROTOCOL-IES ::= {</w:t>
      </w:r>
    </w:p>
    <w:p w14:paraId="491B474B"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id-LMF-Measurement-ID</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Measurement-ID</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mandatory}|</w:t>
      </w:r>
    </w:p>
    <w:p w14:paraId="368ADFEA"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id-TRP-MeasurementRequestList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TRP-MeasurementRequestList PRESENCE mandatory}|</w:t>
      </w:r>
    </w:p>
    <w:p w14:paraId="08BCDB6B"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id-ReportCharacteristics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ReportCharacteristics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mandatory}|</w:t>
      </w:r>
    </w:p>
    <w:p w14:paraId="503A4F5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id-MeasurementPeriodicity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MeasurementPeriodicity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conditional}|</w:t>
      </w:r>
    </w:p>
    <w:p w14:paraId="6801C026"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 The IE shall be present if the Report Characteritics IE is set to “periodic” –</w:t>
      </w:r>
    </w:p>
    <w:p w14:paraId="263556F6"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cs="Courier New"/>
          <w:snapToGrid w:val="0"/>
          <w:sz w:val="16"/>
          <w:szCs w:val="16"/>
        </w:rPr>
        <w:tab/>
      </w:r>
      <w:proofErr w:type="gramStart"/>
      <w:r w:rsidRPr="001645CB">
        <w:rPr>
          <w:rFonts w:ascii="Courier New" w:eastAsia="Times New Roman" w:hAnsi="Courier New"/>
          <w:snapToGrid w:val="0"/>
          <w:sz w:val="16"/>
        </w:rPr>
        <w:t>{ ID</w:t>
      </w:r>
      <w:proofErr w:type="gramEnd"/>
      <w:r w:rsidRPr="001645CB">
        <w:rPr>
          <w:rFonts w:ascii="Courier New" w:eastAsia="Times New Roman" w:hAnsi="Courier New"/>
          <w:snapToGrid w:val="0"/>
          <w:sz w:val="16"/>
        </w:rPr>
        <w:t xml:space="preserve"> id-</w:t>
      </w:r>
      <w:proofErr w:type="spellStart"/>
      <w:r w:rsidRPr="001645CB">
        <w:rPr>
          <w:rFonts w:ascii="Courier New" w:eastAsia="Times New Roman" w:hAnsi="Courier New"/>
          <w:snapToGrid w:val="0"/>
          <w:sz w:val="16"/>
        </w:rPr>
        <w:t>TRPMeasurementQuantities</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CRITICALITY reject</w:t>
      </w:r>
      <w:r w:rsidRPr="001645CB">
        <w:rPr>
          <w:rFonts w:ascii="Courier New" w:eastAsia="Times New Roman" w:hAnsi="Courier New"/>
          <w:snapToGrid w:val="0"/>
          <w:sz w:val="16"/>
        </w:rPr>
        <w:tab/>
        <w:t xml:space="preserve">TYPE </w:t>
      </w:r>
      <w:proofErr w:type="spellStart"/>
      <w:r w:rsidRPr="001645CB">
        <w:rPr>
          <w:rFonts w:ascii="Courier New" w:eastAsia="Times New Roman" w:hAnsi="Courier New"/>
          <w:snapToGrid w:val="0"/>
          <w:sz w:val="16"/>
        </w:rPr>
        <w:t>TRPMeasurementQuantities</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t>PRESENCE mandatory}|</w:t>
      </w:r>
    </w:p>
    <w:p w14:paraId="6755D715"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snapToGrid w:val="0"/>
          <w:sz w:val="16"/>
        </w:rPr>
        <w:tab/>
      </w:r>
      <w:r w:rsidRPr="001645CB">
        <w:rPr>
          <w:rFonts w:ascii="Courier New" w:eastAsia="Times New Roman" w:hAnsi="Courier New"/>
          <w:noProof/>
          <w:snapToGrid w:val="0"/>
          <w:sz w:val="16"/>
        </w:rPr>
        <w:t>{ ID id-SFNInitialisationTime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sidRPr="00E3653D">
        <w:rPr>
          <w:rFonts w:ascii="Courier New" w:eastAsia="Times New Roman" w:hAnsi="Courier New"/>
          <w:noProof/>
          <w:snapToGrid w:val="0"/>
          <w:sz w:val="16"/>
        </w:rPr>
        <w:t>RelativeTime1900</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 xml:space="preserve">PRESENCE </w:t>
      </w:r>
      <w:proofErr w:type="gramStart"/>
      <w:r w:rsidRPr="001645CB">
        <w:rPr>
          <w:rFonts w:ascii="Courier New" w:eastAsia="Times New Roman" w:hAnsi="Courier New"/>
          <w:noProof/>
          <w:snapToGrid w:val="0"/>
          <w:sz w:val="16"/>
        </w:rPr>
        <w:t>optional}</w:t>
      </w:r>
      <w:r w:rsidRPr="001645CB">
        <w:rPr>
          <w:rFonts w:ascii="Courier New" w:eastAsia="Times New Roman" w:hAnsi="Courier New"/>
          <w:snapToGrid w:val="0"/>
          <w:sz w:val="16"/>
        </w:rPr>
        <w:t>|</w:t>
      </w:r>
      <w:proofErr w:type="gramEnd"/>
    </w:p>
    <w:p w14:paraId="632937EA"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id-SRSConfiguration</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SRSConfiguration</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p>
    <w:p w14:paraId="3F52EC7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w:t>
      </w:r>
      <w:r w:rsidRPr="001645CB">
        <w:rPr>
          <w:rFonts w:ascii="Courier New" w:eastAsia="Times New Roman" w:hAnsi="Courier New"/>
          <w:noProof/>
          <w:sz w:val="16"/>
        </w:rPr>
        <w:t>MeasurementBeamInfoRequest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sidRPr="001645CB">
        <w:rPr>
          <w:rFonts w:ascii="Courier New" w:eastAsia="Times New Roman" w:hAnsi="Courier New"/>
          <w:noProof/>
          <w:sz w:val="16"/>
        </w:rPr>
        <w:t>MeasurementBeamInfoRequest</w:t>
      </w:r>
      <w:r w:rsidRPr="001645CB">
        <w:rPr>
          <w:rFonts w:ascii="Courier New" w:eastAsia="Times New Roman" w:hAnsi="Courier New"/>
          <w:noProof/>
          <w:sz w:val="16"/>
        </w:rPr>
        <w:tab/>
      </w:r>
      <w:r w:rsidRPr="001645CB">
        <w:rPr>
          <w:rFonts w:ascii="Courier New" w:eastAsia="Times New Roman" w:hAnsi="Courier New"/>
          <w:noProof/>
          <w:snapToGrid w:val="0"/>
          <w:sz w:val="16"/>
        </w:rPr>
        <w:t>PRESENCE optional}|</w:t>
      </w:r>
    </w:p>
    <w:p w14:paraId="6B457C1F"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id-SystemFrameNumber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SystemFrameNumber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p>
    <w:p w14:paraId="63B79FA1"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noProof/>
          <w:snapToGrid w:val="0"/>
          <w:sz w:val="16"/>
        </w:rPr>
        <w:tab/>
        <w:t>{ ID id-SlotNumber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SlotNumber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del w:id="294" w:author="Rapporteur" w:date="2021-11-22T17:58:00Z">
        <w:r w:rsidRPr="001645CB">
          <w:rPr>
            <w:rFonts w:ascii="Courier New" w:eastAsia="Times New Roman" w:hAnsi="Courier New"/>
            <w:noProof/>
            <w:snapToGrid w:val="0"/>
            <w:sz w:val="16"/>
          </w:rPr>
          <w:delText>},</w:delText>
        </w:r>
      </w:del>
      <w:ins w:id="295" w:author="Rapporteur" w:date="2021-11-22T17:58:00Z">
        <w:r w:rsidRPr="001645CB">
          <w:rPr>
            <w:rFonts w:ascii="Courier New" w:eastAsia="Times New Roman" w:hAnsi="Courier New"/>
            <w:noProof/>
            <w:snapToGrid w:val="0"/>
            <w:sz w:val="16"/>
          </w:rPr>
          <w:t>}</w:t>
        </w:r>
        <w:r w:rsidRPr="001645CB">
          <w:rPr>
            <w:rFonts w:ascii="Courier New" w:hAnsi="Courier New"/>
            <w:noProof/>
            <w:snapToGrid w:val="0"/>
            <w:sz w:val="16"/>
          </w:rPr>
          <w:t>|</w:t>
        </w:r>
      </w:ins>
    </w:p>
    <w:p w14:paraId="2770A52F" w14:textId="77777777" w:rsidR="00057FA1"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96" w:author="Nokia" w:date="2022-01-06T13:35:00Z"/>
          <w:rFonts w:ascii="Courier New" w:hAnsi="Courier New"/>
          <w:noProof/>
          <w:snapToGrid w:val="0"/>
          <w:sz w:val="16"/>
        </w:rPr>
      </w:pPr>
      <w:ins w:id="297" w:author="Rapporteur" w:date="2021-11-22T17:58: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ins>
      <w:ins w:id="298" w:author="Nokia" w:date="2022-01-06T13:35:00Z">
        <w:r w:rsidRPr="00057FA1">
          <w:rPr>
            <w:rFonts w:ascii="Courier New" w:hAnsi="Courier New"/>
            <w:noProof/>
            <w:snapToGrid w:val="0"/>
            <w:sz w:val="16"/>
            <w:highlight w:val="yellow"/>
            <w:rPrChange w:id="299" w:author="Nokia" w:date="2022-01-06T13:36:00Z">
              <w:rPr>
                <w:rFonts w:ascii="Courier New" w:hAnsi="Courier New"/>
                <w:noProof/>
                <w:snapToGrid w:val="0"/>
                <w:sz w:val="16"/>
              </w:rPr>
            </w:rPrChange>
          </w:rPr>
          <w:t>|</w:t>
        </w:r>
      </w:ins>
    </w:p>
    <w:p w14:paraId="1673D2C2" w14:textId="3E73D6E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00" w:author="Rapporteur" w:date="2021-11-22T17:58:00Z"/>
          <w:rFonts w:ascii="Courier New" w:eastAsia="Times New Roman" w:hAnsi="Courier New"/>
          <w:noProof/>
          <w:snapToGrid w:val="0"/>
          <w:sz w:val="16"/>
        </w:rPr>
      </w:pPr>
      <w:ins w:id="301" w:author="Nokia" w:date="2022-01-06T13:35:00Z">
        <w:r>
          <w:rPr>
            <w:rFonts w:ascii="Courier New" w:hAnsi="Courier New"/>
            <w:noProof/>
            <w:snapToGrid w:val="0"/>
            <w:sz w:val="16"/>
          </w:rPr>
          <w:tab/>
        </w:r>
        <w:r w:rsidRPr="00057FA1">
          <w:rPr>
            <w:rFonts w:ascii="Courier New" w:hAnsi="Courier New"/>
            <w:noProof/>
            <w:snapToGrid w:val="0"/>
            <w:sz w:val="16"/>
            <w:highlight w:val="yellow"/>
            <w:rPrChange w:id="302" w:author="Nokia" w:date="2022-01-06T13:35:00Z">
              <w:rPr>
                <w:rFonts w:ascii="Courier New" w:hAnsi="Courier New"/>
                <w:noProof/>
                <w:snapToGrid w:val="0"/>
                <w:sz w:val="16"/>
              </w:rPr>
            </w:rPrChange>
          </w:rPr>
          <w:t>{ ID id-</w:t>
        </w:r>
      </w:ins>
      <w:ins w:id="303" w:author="Nokia" w:date="2022-01-06T13:36:00Z">
        <w:r>
          <w:rPr>
            <w:rFonts w:ascii="Courier New" w:hAnsi="Courier New"/>
            <w:noProof/>
            <w:snapToGrid w:val="0"/>
            <w:sz w:val="16"/>
            <w:highlight w:val="yellow"/>
          </w:rPr>
          <w:t>LoS-NLoSInfoRequest</w:t>
        </w:r>
      </w:ins>
      <w:ins w:id="304" w:author="Nokia" w:date="2022-01-06T13:35:00Z">
        <w:r w:rsidRPr="00057FA1">
          <w:rPr>
            <w:rFonts w:ascii="Courier New" w:hAnsi="Courier New"/>
            <w:noProof/>
            <w:snapToGrid w:val="0"/>
            <w:sz w:val="16"/>
            <w:highlight w:val="yellow"/>
            <w:rPrChange w:id="305" w:author="Nokia" w:date="2022-01-06T13:35:00Z">
              <w:rPr>
                <w:rFonts w:ascii="Courier New" w:hAnsi="Courier New"/>
                <w:noProof/>
                <w:snapToGrid w:val="0"/>
                <w:sz w:val="16"/>
              </w:rPr>
            </w:rPrChange>
          </w:rPr>
          <w:tab/>
        </w:r>
        <w:r w:rsidRPr="00057FA1">
          <w:rPr>
            <w:rFonts w:ascii="Courier New" w:hAnsi="Courier New"/>
            <w:noProof/>
            <w:snapToGrid w:val="0"/>
            <w:sz w:val="16"/>
            <w:highlight w:val="yellow"/>
            <w:rPrChange w:id="306" w:author="Nokia" w:date="2022-01-06T13:35:00Z">
              <w:rPr>
                <w:rFonts w:ascii="Courier New" w:hAnsi="Courier New"/>
                <w:noProof/>
                <w:snapToGrid w:val="0"/>
                <w:sz w:val="16"/>
              </w:rPr>
            </w:rPrChange>
          </w:rPr>
          <w:tab/>
        </w:r>
      </w:ins>
      <w:ins w:id="307" w:author="Nokia" w:date="2022-01-06T13:36:00Z">
        <w:r>
          <w:rPr>
            <w:rFonts w:ascii="Courier New" w:hAnsi="Courier New"/>
            <w:noProof/>
            <w:snapToGrid w:val="0"/>
            <w:sz w:val="16"/>
            <w:highlight w:val="yellow"/>
          </w:rPr>
          <w:tab/>
        </w:r>
        <w:r>
          <w:rPr>
            <w:rFonts w:ascii="Courier New" w:hAnsi="Courier New"/>
            <w:noProof/>
            <w:snapToGrid w:val="0"/>
            <w:sz w:val="16"/>
            <w:highlight w:val="yellow"/>
          </w:rPr>
          <w:tab/>
        </w:r>
      </w:ins>
      <w:ins w:id="308" w:author="Nokia" w:date="2022-01-06T13:35:00Z">
        <w:r w:rsidRPr="00057FA1">
          <w:rPr>
            <w:rFonts w:ascii="Courier New" w:hAnsi="Courier New"/>
            <w:noProof/>
            <w:snapToGrid w:val="0"/>
            <w:sz w:val="16"/>
            <w:highlight w:val="yellow"/>
            <w:rPrChange w:id="309" w:author="Nokia" w:date="2022-01-06T13:35:00Z">
              <w:rPr>
                <w:rFonts w:ascii="Courier New" w:hAnsi="Courier New"/>
                <w:noProof/>
                <w:snapToGrid w:val="0"/>
                <w:sz w:val="16"/>
              </w:rPr>
            </w:rPrChange>
          </w:rPr>
          <w:t>CRITICALITY ignore</w:t>
        </w:r>
        <w:r w:rsidRPr="00057FA1">
          <w:rPr>
            <w:rFonts w:ascii="Courier New" w:hAnsi="Courier New"/>
            <w:noProof/>
            <w:snapToGrid w:val="0"/>
            <w:sz w:val="16"/>
            <w:highlight w:val="yellow"/>
            <w:rPrChange w:id="310" w:author="Nokia" w:date="2022-01-06T13:35:00Z">
              <w:rPr>
                <w:rFonts w:ascii="Courier New" w:hAnsi="Courier New"/>
                <w:noProof/>
                <w:snapToGrid w:val="0"/>
                <w:sz w:val="16"/>
              </w:rPr>
            </w:rPrChange>
          </w:rPr>
          <w:tab/>
          <w:t xml:space="preserve">TYPE </w:t>
        </w:r>
      </w:ins>
      <w:ins w:id="311" w:author="Nokia" w:date="2022-01-06T13:36:00Z">
        <w:r>
          <w:rPr>
            <w:rFonts w:ascii="Courier New" w:hAnsi="Courier New"/>
            <w:noProof/>
            <w:snapToGrid w:val="0"/>
            <w:sz w:val="16"/>
            <w:highlight w:val="yellow"/>
          </w:rPr>
          <w:t>LoS-NLoSInfoRequest</w:t>
        </w:r>
        <w:r>
          <w:rPr>
            <w:rFonts w:ascii="Courier New" w:hAnsi="Courier New"/>
            <w:noProof/>
            <w:snapToGrid w:val="0"/>
            <w:sz w:val="16"/>
            <w:highlight w:val="yellow"/>
          </w:rPr>
          <w:tab/>
        </w:r>
      </w:ins>
      <w:ins w:id="312" w:author="Nokia" w:date="2022-01-06T13:37:00Z">
        <w:r>
          <w:rPr>
            <w:rFonts w:ascii="Courier New" w:hAnsi="Courier New"/>
            <w:noProof/>
            <w:snapToGrid w:val="0"/>
            <w:sz w:val="16"/>
            <w:highlight w:val="yellow"/>
          </w:rPr>
          <w:tab/>
        </w:r>
      </w:ins>
      <w:ins w:id="313" w:author="Nokia" w:date="2022-01-06T13:35:00Z">
        <w:r w:rsidRPr="00057FA1">
          <w:rPr>
            <w:rFonts w:ascii="Courier New" w:hAnsi="Courier New"/>
            <w:noProof/>
            <w:snapToGrid w:val="0"/>
            <w:sz w:val="16"/>
            <w:highlight w:val="yellow"/>
            <w:rPrChange w:id="314" w:author="Nokia" w:date="2022-01-06T13:35:00Z">
              <w:rPr>
                <w:rFonts w:ascii="Courier New" w:hAnsi="Courier New"/>
                <w:noProof/>
                <w:snapToGrid w:val="0"/>
                <w:sz w:val="16"/>
              </w:rPr>
            </w:rPrChange>
          </w:rPr>
          <w:t>PRESENCE optional}</w:t>
        </w:r>
      </w:ins>
      <w:ins w:id="315" w:author="Rapporteur" w:date="2021-11-22T17:58:00Z">
        <w:r w:rsidRPr="001645CB">
          <w:rPr>
            <w:rFonts w:ascii="Courier New" w:eastAsia="Times New Roman" w:hAnsi="Courier New"/>
            <w:noProof/>
            <w:snapToGrid w:val="0"/>
            <w:sz w:val="16"/>
          </w:rPr>
          <w:t>,</w:t>
        </w:r>
      </w:ins>
    </w:p>
    <w:p w14:paraId="74692C33"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w:t>
      </w:r>
    </w:p>
    <w:p w14:paraId="01D18490" w14:textId="77777777" w:rsidR="00057FA1" w:rsidRPr="001645CB" w:rsidRDefault="00057FA1" w:rsidP="00057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6907DDAC" w14:textId="77777777" w:rsidR="0012007C" w:rsidRPr="00127809" w:rsidRDefault="0012007C" w:rsidP="0012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3C87A30A" w14:textId="77777777" w:rsidR="0012007C" w:rsidRPr="00127809" w:rsidRDefault="0012007C" w:rsidP="0012007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668D8611" w14:textId="77777777" w:rsidR="005C34BE" w:rsidRPr="00127809" w:rsidRDefault="005C34BE" w:rsidP="005C34BE">
      <w:pPr>
        <w:keepNext/>
        <w:keepLines/>
        <w:spacing w:before="120" w:line="0" w:lineRule="atLeast"/>
        <w:ind w:left="1134" w:hanging="1134"/>
        <w:outlineLvl w:val="2"/>
        <w:rPr>
          <w:rFonts w:ascii="Arial" w:eastAsia="Times New Roman" w:hAnsi="Arial"/>
          <w:noProof/>
          <w:sz w:val="28"/>
        </w:rPr>
      </w:pPr>
      <w:bookmarkStart w:id="316" w:name="_Toc534903103"/>
      <w:bookmarkStart w:id="317" w:name="_Toc51776082"/>
      <w:bookmarkStart w:id="318" w:name="_Toc56773104"/>
      <w:bookmarkStart w:id="319" w:name="_Toc56773315"/>
      <w:r w:rsidRPr="00127809">
        <w:rPr>
          <w:rFonts w:ascii="Arial" w:eastAsia="Times New Roman" w:hAnsi="Arial"/>
          <w:noProof/>
          <w:sz w:val="28"/>
        </w:rPr>
        <w:t>9.3.5</w:t>
      </w:r>
      <w:r w:rsidRPr="00127809">
        <w:rPr>
          <w:rFonts w:ascii="Arial" w:eastAsia="Times New Roman" w:hAnsi="Arial"/>
          <w:noProof/>
          <w:sz w:val="28"/>
        </w:rPr>
        <w:tab/>
        <w:t>Information Element definitions</w:t>
      </w:r>
      <w:bookmarkEnd w:id="316"/>
      <w:bookmarkEnd w:id="317"/>
      <w:bookmarkEnd w:id="318"/>
      <w:bookmarkEnd w:id="319"/>
    </w:p>
    <w:p w14:paraId="51BBA30B" w14:textId="4A004463" w:rsidR="005C34BE" w:rsidRDefault="005C34BE" w:rsidP="005C34BE">
      <w:pPr>
        <w:pStyle w:val="PL"/>
        <w:rPr>
          <w:snapToGrid w:val="0"/>
        </w:rPr>
      </w:pPr>
      <w:r w:rsidRPr="00057FA1">
        <w:rPr>
          <w:snapToGrid w:val="0"/>
          <w:highlight w:val="cyan"/>
        </w:rPr>
        <w:t>** SKIPPING UNCHANGED TEXT **</w:t>
      </w:r>
    </w:p>
    <w:p w14:paraId="074C7890" w14:textId="1BB9E3B0" w:rsidR="009546DA" w:rsidRDefault="009546DA" w:rsidP="005C34BE">
      <w:pPr>
        <w:pStyle w:val="PL"/>
        <w:rPr>
          <w:snapToGrid w:val="0"/>
        </w:rPr>
      </w:pPr>
    </w:p>
    <w:p w14:paraId="22F70B02" w14:textId="77777777" w:rsidR="009546DA" w:rsidRDefault="009546DA" w:rsidP="00954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Rapporteur" w:date="2021-11-22T17:58:00Z"/>
          <w:rFonts w:ascii="Courier New" w:hAnsi="Courier New"/>
          <w:snapToGrid w:val="0"/>
          <w:sz w:val="16"/>
        </w:rPr>
      </w:pPr>
      <w:ins w:id="321" w:author="Rapporteur" w:date="2021-11-22T17:58:00Z">
        <w:r>
          <w:rPr>
            <w:rFonts w:ascii="Courier New" w:hAnsi="Courier New"/>
            <w:snapToGrid w:val="0"/>
            <w:sz w:val="16"/>
          </w:rPr>
          <w:tab/>
        </w:r>
        <w:r w:rsidRPr="001645CB">
          <w:rPr>
            <w:rFonts w:ascii="Courier New" w:hAnsi="Courier New"/>
            <w:snapToGrid w:val="0"/>
            <w:sz w:val="16"/>
          </w:rPr>
          <w:t>id-</w:t>
        </w:r>
        <w:proofErr w:type="spellStart"/>
        <w:r>
          <w:rPr>
            <w:rFonts w:ascii="Courier New" w:hAnsi="Courier New"/>
            <w:snapToGrid w:val="0"/>
            <w:sz w:val="16"/>
          </w:rPr>
          <w:t>OnDemandTRPPRS</w:t>
        </w:r>
        <w:proofErr w:type="spellEnd"/>
        <w:r>
          <w:rPr>
            <w:rFonts w:ascii="Courier New" w:hAnsi="Courier New"/>
            <w:snapToGrid w:val="0"/>
            <w:sz w:val="16"/>
          </w:rPr>
          <w:t>,</w:t>
        </w:r>
      </w:ins>
    </w:p>
    <w:p w14:paraId="7A6DFEF9" w14:textId="77777777" w:rsidR="009546DA" w:rsidRDefault="009546DA" w:rsidP="00954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Rapporteur" w:date="2021-11-22T17:58:00Z"/>
          <w:rFonts w:ascii="Courier New" w:eastAsia="SimSun" w:hAnsi="Courier New"/>
          <w:noProof/>
          <w:snapToGrid w:val="0"/>
          <w:sz w:val="16"/>
        </w:rPr>
      </w:pPr>
      <w:ins w:id="323" w:author="Rapporteur" w:date="2021-11-22T17:58:00Z">
        <w:r>
          <w:rPr>
            <w:rFonts w:ascii="Courier New" w:eastAsia="SimSun" w:hAnsi="Courier New"/>
            <w:noProof/>
            <w:snapToGrid w:val="0"/>
            <w:sz w:val="16"/>
          </w:rPr>
          <w:lastRenderedPageBreak/>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68DB9FF3" w14:textId="500CEFA1" w:rsidR="009546DA" w:rsidRDefault="009546DA" w:rsidP="00954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Nokia" w:date="2022-01-06T13:49:00Z"/>
          <w:rFonts w:ascii="Courier New" w:eastAsia="SimSun" w:hAnsi="Courier New"/>
          <w:noProof/>
          <w:snapToGrid w:val="0"/>
          <w:sz w:val="16"/>
        </w:rPr>
      </w:pPr>
      <w:ins w:id="325" w:author="Rapporteur" w:date="2021-11-22T17:58:00Z">
        <w:r>
          <w:rPr>
            <w:rFonts w:ascii="Courier New" w:eastAsia="SimSun" w:hAnsi="Courier New"/>
            <w:noProof/>
            <w:snapToGrid w:val="0"/>
            <w:sz w:val="16"/>
          </w:rPr>
          <w:tab/>
          <w:t>id-ZoA</w:t>
        </w:r>
      </w:ins>
      <w:ins w:id="326" w:author="Nokia" w:date="2022-01-06T13:49:00Z">
        <w:r w:rsidRPr="009546DA">
          <w:rPr>
            <w:rFonts w:ascii="Courier New" w:eastAsia="SimSun" w:hAnsi="Courier New"/>
            <w:noProof/>
            <w:snapToGrid w:val="0"/>
            <w:sz w:val="16"/>
            <w:highlight w:val="yellow"/>
            <w:rPrChange w:id="327" w:author="Nokia" w:date="2022-01-06T13:50:00Z">
              <w:rPr>
                <w:rFonts w:ascii="Courier New" w:eastAsia="SimSun" w:hAnsi="Courier New"/>
                <w:noProof/>
                <w:snapToGrid w:val="0"/>
                <w:sz w:val="16"/>
              </w:rPr>
            </w:rPrChange>
          </w:rPr>
          <w:t>,</w:t>
        </w:r>
      </w:ins>
    </w:p>
    <w:p w14:paraId="1B51CB3B" w14:textId="17131891" w:rsidR="009546DA" w:rsidRPr="001645CB" w:rsidRDefault="009546DA" w:rsidP="00954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Rapporteur" w:date="2021-11-22T17:58:00Z"/>
          <w:rFonts w:ascii="Courier New" w:eastAsia="Calibri" w:hAnsi="Courier New"/>
          <w:noProof/>
          <w:sz w:val="16"/>
          <w:lang w:eastAsia="ja-JP"/>
        </w:rPr>
      </w:pPr>
      <w:ins w:id="329" w:author="Nokia" w:date="2022-01-06T13:49:00Z">
        <w:r>
          <w:rPr>
            <w:rFonts w:ascii="Courier New" w:eastAsia="SimSun" w:hAnsi="Courier New"/>
            <w:noProof/>
            <w:snapToGrid w:val="0"/>
            <w:sz w:val="16"/>
          </w:rPr>
          <w:tab/>
        </w:r>
        <w:r w:rsidRPr="009546DA">
          <w:rPr>
            <w:rFonts w:ascii="Courier New" w:eastAsia="SimSun" w:hAnsi="Courier New"/>
            <w:noProof/>
            <w:snapToGrid w:val="0"/>
            <w:sz w:val="16"/>
            <w:highlight w:val="yellow"/>
          </w:rPr>
          <w:t>id-LoS-NLoSInformation</w:t>
        </w:r>
      </w:ins>
    </w:p>
    <w:p w14:paraId="45609354" w14:textId="77777777" w:rsidR="009546DA" w:rsidRPr="00127809" w:rsidRDefault="009546DA" w:rsidP="005C34BE">
      <w:pPr>
        <w:pStyle w:val="PL"/>
        <w:rPr>
          <w:snapToGrid w:val="0"/>
        </w:rPr>
      </w:pPr>
    </w:p>
    <w:p w14:paraId="11E8E5BB" w14:textId="77777777" w:rsidR="005C34BE" w:rsidRPr="00127809" w:rsidRDefault="005C34BE" w:rsidP="005C34BE">
      <w:pPr>
        <w:pStyle w:val="PL"/>
        <w:rPr>
          <w:snapToGrid w:val="0"/>
        </w:rPr>
      </w:pPr>
      <w:r w:rsidRPr="00057FA1">
        <w:rPr>
          <w:snapToGrid w:val="0"/>
          <w:highlight w:val="cyan"/>
        </w:rPr>
        <w:t>** SKIPPING UNCHANGED TEXT **</w:t>
      </w:r>
    </w:p>
    <w:p w14:paraId="6004E5D3" w14:textId="77777777" w:rsidR="005C34BE" w:rsidRPr="00127809"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1AC4BA42" w14:textId="20391C52" w:rsidR="009546DA" w:rsidRDefault="009546DA"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 w:author="Nokia" w:date="2022-01-06T13:47:00Z"/>
          <w:rFonts w:ascii="Courier New" w:eastAsia="SimSun" w:hAnsi="Courier New"/>
          <w:noProof/>
          <w:snapToGrid w:val="0"/>
          <w:sz w:val="16"/>
          <w:highlight w:val="yellow"/>
        </w:rPr>
      </w:pPr>
      <w:ins w:id="331" w:author="Nokia" w:date="2022-01-06T13:47:00Z">
        <w:r>
          <w:rPr>
            <w:rFonts w:ascii="Courier New" w:eastAsia="SimSun" w:hAnsi="Courier New"/>
            <w:noProof/>
            <w:snapToGrid w:val="0"/>
            <w:sz w:val="16"/>
            <w:highlight w:val="yellow"/>
          </w:rPr>
          <w:t>L</w:t>
        </w:r>
        <w:r w:rsidRPr="002D7876">
          <w:rPr>
            <w:rFonts w:ascii="Courier New" w:eastAsia="SimSun" w:hAnsi="Courier New"/>
            <w:noProof/>
            <w:snapToGrid w:val="0"/>
            <w:sz w:val="16"/>
            <w:highlight w:val="yellow"/>
          </w:rPr>
          <w:t>oS-NLoSIn</w:t>
        </w:r>
        <w:r>
          <w:rPr>
            <w:rFonts w:ascii="Courier New" w:eastAsia="SimSun" w:hAnsi="Courier New"/>
            <w:noProof/>
            <w:snapToGrid w:val="0"/>
            <w:sz w:val="16"/>
            <w:highlight w:val="yellow"/>
          </w:rPr>
          <w:t xml:space="preserve">dicatorHard ::= </w:t>
        </w:r>
      </w:ins>
      <w:ins w:id="332" w:author="Nokia" w:date="2022-01-06T13:48:00Z">
        <w:r w:rsidRPr="00C846A5">
          <w:rPr>
            <w:rFonts w:ascii="Courier New" w:hAnsi="Courier New"/>
            <w:noProof/>
            <w:snapToGrid w:val="0"/>
            <w:sz w:val="16"/>
            <w:highlight w:val="yellow"/>
          </w:rPr>
          <w:t>ENUMERATED (</w:t>
        </w:r>
        <w:r>
          <w:rPr>
            <w:rFonts w:ascii="Courier New" w:hAnsi="Courier New"/>
            <w:noProof/>
            <w:snapToGrid w:val="0"/>
            <w:sz w:val="16"/>
            <w:highlight w:val="yellow"/>
          </w:rPr>
          <w:t>NLoS</w:t>
        </w:r>
        <w:r w:rsidRPr="00C846A5">
          <w:rPr>
            <w:rFonts w:ascii="Courier New" w:hAnsi="Courier New"/>
            <w:noProof/>
            <w:snapToGrid w:val="0"/>
            <w:sz w:val="16"/>
            <w:highlight w:val="yellow"/>
          </w:rPr>
          <w:t xml:space="preserve">, </w:t>
        </w:r>
        <w:r>
          <w:rPr>
            <w:rFonts w:ascii="Courier New" w:hAnsi="Courier New"/>
            <w:noProof/>
            <w:snapToGrid w:val="0"/>
            <w:sz w:val="16"/>
            <w:highlight w:val="yellow"/>
          </w:rPr>
          <w:t>LoS</w:t>
        </w:r>
        <w:r w:rsidRPr="00C846A5">
          <w:rPr>
            <w:rFonts w:ascii="Courier New" w:hAnsi="Courier New"/>
            <w:noProof/>
            <w:snapToGrid w:val="0"/>
            <w:sz w:val="16"/>
            <w:highlight w:val="yellow"/>
          </w:rPr>
          <w:t>)</w:t>
        </w:r>
      </w:ins>
    </w:p>
    <w:p w14:paraId="58F1A5DB" w14:textId="77777777" w:rsidR="009546DA" w:rsidRDefault="009546DA"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3" w:author="Nokia" w:date="2022-01-06T13:47:00Z"/>
          <w:rFonts w:ascii="Courier New" w:eastAsia="SimSun" w:hAnsi="Courier New"/>
          <w:noProof/>
          <w:snapToGrid w:val="0"/>
          <w:sz w:val="16"/>
          <w:highlight w:val="yellow"/>
        </w:rPr>
      </w:pPr>
    </w:p>
    <w:p w14:paraId="5F26CB76" w14:textId="4E08A908" w:rsidR="009546DA" w:rsidRDefault="009546DA"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 w:author="Nokia" w:date="2022-01-06T13:47:00Z"/>
          <w:rFonts w:ascii="Courier New" w:hAnsi="Courier New"/>
          <w:noProof/>
          <w:snapToGrid w:val="0"/>
          <w:sz w:val="16"/>
          <w:highlight w:val="yellow"/>
        </w:rPr>
      </w:pPr>
      <w:ins w:id="335" w:author="Nokia" w:date="2022-01-06T13:47:00Z">
        <w:r>
          <w:rPr>
            <w:rFonts w:ascii="Courier New" w:eastAsia="SimSun" w:hAnsi="Courier New"/>
            <w:noProof/>
            <w:snapToGrid w:val="0"/>
            <w:sz w:val="16"/>
            <w:highlight w:val="yellow"/>
          </w:rPr>
          <w:t>L</w:t>
        </w:r>
        <w:r w:rsidRPr="002D7876">
          <w:rPr>
            <w:rFonts w:ascii="Courier New" w:eastAsia="SimSun" w:hAnsi="Courier New"/>
            <w:noProof/>
            <w:snapToGrid w:val="0"/>
            <w:sz w:val="16"/>
            <w:highlight w:val="yellow"/>
          </w:rPr>
          <w:t>oS-NLoSIn</w:t>
        </w:r>
        <w:r>
          <w:rPr>
            <w:rFonts w:ascii="Courier New" w:eastAsia="SimSun" w:hAnsi="Courier New"/>
            <w:noProof/>
            <w:snapToGrid w:val="0"/>
            <w:sz w:val="16"/>
            <w:highlight w:val="yellow"/>
          </w:rPr>
          <w:t>dicatorSoft</w:t>
        </w:r>
        <w:r w:rsidRPr="00C846A5">
          <w:rPr>
            <w:rFonts w:ascii="Courier New" w:hAnsi="Courier New"/>
            <w:noProof/>
            <w:snapToGrid w:val="0"/>
            <w:sz w:val="16"/>
            <w:highlight w:val="yellow"/>
          </w:rPr>
          <w:t xml:space="preserve"> </w:t>
        </w:r>
      </w:ins>
      <w:ins w:id="336" w:author="Nokia" w:date="2022-01-06T13:48:00Z">
        <w:r>
          <w:rPr>
            <w:rFonts w:ascii="Courier New" w:hAnsi="Courier New"/>
            <w:noProof/>
            <w:snapToGrid w:val="0"/>
            <w:sz w:val="16"/>
            <w:highlight w:val="yellow"/>
          </w:rPr>
          <w:t>::= INTEGER (0..10)</w:t>
        </w:r>
      </w:ins>
    </w:p>
    <w:p w14:paraId="4D396B9D" w14:textId="77777777" w:rsidR="009546DA" w:rsidRDefault="009546DA"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7" w:author="Nokia" w:date="2022-01-06T13:47:00Z"/>
          <w:rFonts w:ascii="Courier New" w:hAnsi="Courier New"/>
          <w:noProof/>
          <w:snapToGrid w:val="0"/>
          <w:sz w:val="16"/>
          <w:highlight w:val="yellow"/>
        </w:rPr>
      </w:pPr>
    </w:p>
    <w:p w14:paraId="36F1CC8F" w14:textId="6E585172" w:rsidR="005C34BE"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8" w:author="Nokia" w:date="2022-01-06T13:44:00Z"/>
          <w:rFonts w:ascii="Courier New" w:hAnsi="Courier New"/>
          <w:noProof/>
          <w:snapToGrid w:val="0"/>
          <w:sz w:val="16"/>
        </w:rPr>
      </w:pPr>
      <w:ins w:id="339" w:author="Nokia" w:date="2022-01-06T13:41:00Z">
        <w:r w:rsidRPr="00C846A5">
          <w:rPr>
            <w:rFonts w:ascii="Courier New" w:hAnsi="Courier New"/>
            <w:noProof/>
            <w:snapToGrid w:val="0"/>
            <w:sz w:val="16"/>
            <w:highlight w:val="yellow"/>
          </w:rPr>
          <w:t>LoS-NLoSInfoRequest ::= ENUMERATED (true, ...)</w:t>
        </w:r>
      </w:ins>
    </w:p>
    <w:p w14:paraId="1BC690CD" w14:textId="2BADDB58" w:rsid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 w:author="Nokia" w:date="2022-01-06T13:44:00Z"/>
          <w:rFonts w:ascii="Courier New" w:hAnsi="Courier New"/>
          <w:noProof/>
          <w:snapToGrid w:val="0"/>
          <w:sz w:val="16"/>
        </w:rPr>
      </w:pPr>
    </w:p>
    <w:p w14:paraId="490C81D4" w14:textId="23932848"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1" w:author="Nokia" w:date="2022-01-06T13:45:00Z"/>
          <w:rFonts w:ascii="Courier New" w:eastAsia="Times New Roman" w:hAnsi="Courier New"/>
          <w:noProof/>
          <w:snapToGrid w:val="0"/>
          <w:sz w:val="16"/>
          <w:highlight w:val="yellow"/>
          <w:rPrChange w:id="342" w:author="Nokia" w:date="2022-01-06T13:45:00Z">
            <w:rPr>
              <w:ins w:id="343" w:author="Nokia" w:date="2022-01-06T13:45:00Z"/>
              <w:rFonts w:ascii="Courier New" w:eastAsia="Times New Roman" w:hAnsi="Courier New"/>
              <w:noProof/>
              <w:snapToGrid w:val="0"/>
              <w:sz w:val="16"/>
            </w:rPr>
          </w:rPrChange>
        </w:rPr>
      </w:pPr>
      <w:ins w:id="344" w:author="Nokia" w:date="2022-01-06T13:45:00Z">
        <w:r w:rsidRPr="002D7876">
          <w:rPr>
            <w:rFonts w:ascii="Courier New" w:eastAsia="SimSun" w:hAnsi="Courier New"/>
            <w:noProof/>
            <w:snapToGrid w:val="0"/>
            <w:sz w:val="16"/>
            <w:highlight w:val="yellow"/>
          </w:rPr>
          <w:t>LoS-NLoSInformation</w:t>
        </w:r>
        <w:r w:rsidRPr="00C846A5">
          <w:rPr>
            <w:rFonts w:ascii="Courier New" w:eastAsia="Times New Roman" w:hAnsi="Courier New"/>
            <w:noProof/>
            <w:snapToGrid w:val="0"/>
            <w:sz w:val="16"/>
            <w:highlight w:val="yellow"/>
            <w:rPrChange w:id="345" w:author="Nokia" w:date="2022-01-06T13:45:00Z">
              <w:rPr>
                <w:rFonts w:ascii="Courier New" w:eastAsia="Times New Roman" w:hAnsi="Courier New"/>
                <w:noProof/>
                <w:snapToGrid w:val="0"/>
                <w:sz w:val="16"/>
              </w:rPr>
            </w:rPrChange>
          </w:rPr>
          <w:t xml:space="preserve"> ::= CHOICE {</w:t>
        </w:r>
      </w:ins>
    </w:p>
    <w:p w14:paraId="7FDD7974" w14:textId="1EB5E52B"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 w:author="Nokia" w:date="2022-01-06T13:45:00Z"/>
          <w:rFonts w:ascii="Courier New" w:eastAsia="Times New Roman" w:hAnsi="Courier New"/>
          <w:noProof/>
          <w:snapToGrid w:val="0"/>
          <w:sz w:val="16"/>
          <w:highlight w:val="yellow"/>
          <w:rPrChange w:id="347" w:author="Nokia" w:date="2022-01-06T13:45:00Z">
            <w:rPr>
              <w:ins w:id="348" w:author="Nokia" w:date="2022-01-06T13:45:00Z"/>
              <w:rFonts w:ascii="Courier New" w:eastAsia="Times New Roman" w:hAnsi="Courier New"/>
              <w:noProof/>
              <w:snapToGrid w:val="0"/>
              <w:sz w:val="16"/>
            </w:rPr>
          </w:rPrChange>
        </w:rPr>
      </w:pPr>
      <w:ins w:id="349" w:author="Nokia" w:date="2022-01-06T13:45:00Z">
        <w:r w:rsidRPr="00C846A5">
          <w:rPr>
            <w:rFonts w:ascii="Courier New" w:eastAsia="Times New Roman" w:hAnsi="Courier New"/>
            <w:noProof/>
            <w:snapToGrid w:val="0"/>
            <w:sz w:val="16"/>
            <w:highlight w:val="yellow"/>
            <w:rPrChange w:id="350" w:author="Nokia" w:date="2022-01-06T13:45:00Z">
              <w:rPr>
                <w:rFonts w:ascii="Courier New" w:eastAsia="Times New Roman" w:hAnsi="Courier New"/>
                <w:noProof/>
                <w:snapToGrid w:val="0"/>
                <w:sz w:val="16"/>
              </w:rPr>
            </w:rPrChange>
          </w:rPr>
          <w:tab/>
        </w:r>
      </w:ins>
      <w:ins w:id="351" w:author="Nokia" w:date="2022-01-06T13:46:00Z">
        <w:r w:rsidR="00283AEB">
          <w:rPr>
            <w:rFonts w:ascii="Courier New" w:eastAsia="SimSun" w:hAnsi="Courier New"/>
            <w:noProof/>
            <w:snapToGrid w:val="0"/>
            <w:sz w:val="16"/>
            <w:highlight w:val="yellow"/>
          </w:rPr>
          <w:t>l</w:t>
        </w:r>
      </w:ins>
      <w:ins w:id="352" w:author="Nokia" w:date="2022-01-06T13:45:00Z">
        <w:r w:rsidR="00283AEB" w:rsidRPr="002D7876">
          <w:rPr>
            <w:rFonts w:ascii="Courier New" w:eastAsia="SimSun" w:hAnsi="Courier New"/>
            <w:noProof/>
            <w:snapToGrid w:val="0"/>
            <w:sz w:val="16"/>
            <w:highlight w:val="yellow"/>
          </w:rPr>
          <w:t>oS-NLoSIn</w:t>
        </w:r>
      </w:ins>
      <w:ins w:id="353" w:author="Nokia" w:date="2022-01-06T13:46:00Z">
        <w:r w:rsidR="00283AEB">
          <w:rPr>
            <w:rFonts w:ascii="Courier New" w:eastAsia="SimSun" w:hAnsi="Courier New"/>
            <w:noProof/>
            <w:snapToGrid w:val="0"/>
            <w:sz w:val="16"/>
            <w:highlight w:val="yellow"/>
          </w:rPr>
          <w:t>dicatorSoft</w:t>
        </w:r>
      </w:ins>
      <w:ins w:id="354" w:author="Nokia" w:date="2022-01-06T13:45:00Z">
        <w:r w:rsidRPr="00C846A5">
          <w:rPr>
            <w:rFonts w:ascii="Courier New" w:eastAsia="Times New Roman" w:hAnsi="Courier New"/>
            <w:noProof/>
            <w:snapToGrid w:val="0"/>
            <w:sz w:val="16"/>
            <w:highlight w:val="yellow"/>
            <w:rPrChange w:id="355" w:author="Nokia" w:date="2022-01-06T13:45:00Z">
              <w:rPr>
                <w:rFonts w:ascii="Courier New" w:eastAsia="Times New Roman" w:hAnsi="Courier New"/>
                <w:noProof/>
                <w:snapToGrid w:val="0"/>
                <w:sz w:val="16"/>
              </w:rPr>
            </w:rPrChange>
          </w:rPr>
          <w:tab/>
        </w:r>
        <w:r w:rsidRPr="00C846A5">
          <w:rPr>
            <w:rFonts w:ascii="Courier New" w:eastAsia="Times New Roman" w:hAnsi="Courier New"/>
            <w:noProof/>
            <w:snapToGrid w:val="0"/>
            <w:sz w:val="16"/>
            <w:highlight w:val="yellow"/>
            <w:rPrChange w:id="356" w:author="Nokia" w:date="2022-01-06T13:45:00Z">
              <w:rPr>
                <w:rFonts w:ascii="Courier New" w:eastAsia="Times New Roman" w:hAnsi="Courier New"/>
                <w:noProof/>
                <w:snapToGrid w:val="0"/>
                <w:sz w:val="16"/>
              </w:rPr>
            </w:rPrChange>
          </w:rPr>
          <w:tab/>
        </w:r>
      </w:ins>
      <w:ins w:id="357" w:author="Nokia" w:date="2022-01-06T13:46:00Z">
        <w:r w:rsidR="00283AEB">
          <w:rPr>
            <w:rFonts w:ascii="Courier New" w:eastAsia="SimSun" w:hAnsi="Courier New"/>
            <w:noProof/>
            <w:snapToGrid w:val="0"/>
            <w:sz w:val="16"/>
            <w:highlight w:val="yellow"/>
          </w:rPr>
          <w:t>L</w:t>
        </w:r>
        <w:r w:rsidR="00283AEB" w:rsidRPr="002D7876">
          <w:rPr>
            <w:rFonts w:ascii="Courier New" w:eastAsia="SimSun" w:hAnsi="Courier New"/>
            <w:noProof/>
            <w:snapToGrid w:val="0"/>
            <w:sz w:val="16"/>
            <w:highlight w:val="yellow"/>
          </w:rPr>
          <w:t>oS-NLoSIn</w:t>
        </w:r>
        <w:r w:rsidR="00283AEB">
          <w:rPr>
            <w:rFonts w:ascii="Courier New" w:eastAsia="SimSun" w:hAnsi="Courier New"/>
            <w:noProof/>
            <w:snapToGrid w:val="0"/>
            <w:sz w:val="16"/>
            <w:highlight w:val="yellow"/>
          </w:rPr>
          <w:t>dicatorSoft</w:t>
        </w:r>
      </w:ins>
      <w:ins w:id="358" w:author="Nokia" w:date="2022-01-06T13:45:00Z">
        <w:r w:rsidRPr="00C846A5">
          <w:rPr>
            <w:rFonts w:ascii="Courier New" w:eastAsia="Times New Roman" w:hAnsi="Courier New"/>
            <w:noProof/>
            <w:snapToGrid w:val="0"/>
            <w:sz w:val="16"/>
            <w:highlight w:val="yellow"/>
            <w:rPrChange w:id="359" w:author="Nokia" w:date="2022-01-06T13:45:00Z">
              <w:rPr>
                <w:rFonts w:ascii="Courier New" w:eastAsia="Times New Roman" w:hAnsi="Courier New"/>
                <w:noProof/>
                <w:snapToGrid w:val="0"/>
                <w:sz w:val="16"/>
              </w:rPr>
            </w:rPrChange>
          </w:rPr>
          <w:t>,</w:t>
        </w:r>
      </w:ins>
    </w:p>
    <w:p w14:paraId="6E89565E" w14:textId="0E7DFF8E"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0" w:author="Nokia" w:date="2022-01-06T13:45:00Z"/>
          <w:rFonts w:ascii="Courier New" w:eastAsia="Times New Roman" w:hAnsi="Courier New"/>
          <w:noProof/>
          <w:snapToGrid w:val="0"/>
          <w:sz w:val="16"/>
          <w:highlight w:val="yellow"/>
          <w:rPrChange w:id="361" w:author="Nokia" w:date="2022-01-06T13:45:00Z">
            <w:rPr>
              <w:ins w:id="362" w:author="Nokia" w:date="2022-01-06T13:45:00Z"/>
              <w:rFonts w:ascii="Courier New" w:eastAsia="Times New Roman" w:hAnsi="Courier New"/>
              <w:noProof/>
              <w:snapToGrid w:val="0"/>
              <w:sz w:val="16"/>
            </w:rPr>
          </w:rPrChange>
        </w:rPr>
      </w:pPr>
      <w:ins w:id="363" w:author="Nokia" w:date="2022-01-06T13:45:00Z">
        <w:r w:rsidRPr="00C846A5">
          <w:rPr>
            <w:rFonts w:ascii="Courier New" w:eastAsia="Times New Roman" w:hAnsi="Courier New"/>
            <w:noProof/>
            <w:snapToGrid w:val="0"/>
            <w:sz w:val="16"/>
            <w:highlight w:val="yellow"/>
            <w:rPrChange w:id="364" w:author="Nokia" w:date="2022-01-06T13:45:00Z">
              <w:rPr>
                <w:rFonts w:ascii="Courier New" w:eastAsia="Times New Roman" w:hAnsi="Courier New"/>
                <w:noProof/>
                <w:snapToGrid w:val="0"/>
                <w:sz w:val="16"/>
              </w:rPr>
            </w:rPrChange>
          </w:rPr>
          <w:tab/>
        </w:r>
      </w:ins>
      <w:ins w:id="365" w:author="Nokia" w:date="2022-01-06T13:46:00Z">
        <w:r w:rsidR="00283AEB">
          <w:rPr>
            <w:rFonts w:ascii="Courier New" w:eastAsia="SimSun" w:hAnsi="Courier New"/>
            <w:noProof/>
            <w:snapToGrid w:val="0"/>
            <w:sz w:val="16"/>
            <w:highlight w:val="yellow"/>
          </w:rPr>
          <w:t>l</w:t>
        </w:r>
        <w:r w:rsidR="00283AEB" w:rsidRPr="002D7876">
          <w:rPr>
            <w:rFonts w:ascii="Courier New" w:eastAsia="SimSun" w:hAnsi="Courier New"/>
            <w:noProof/>
            <w:snapToGrid w:val="0"/>
            <w:sz w:val="16"/>
            <w:highlight w:val="yellow"/>
          </w:rPr>
          <w:t>oS-NLoSIn</w:t>
        </w:r>
        <w:r w:rsidR="00283AEB">
          <w:rPr>
            <w:rFonts w:ascii="Courier New" w:eastAsia="SimSun" w:hAnsi="Courier New"/>
            <w:noProof/>
            <w:snapToGrid w:val="0"/>
            <w:sz w:val="16"/>
            <w:highlight w:val="yellow"/>
          </w:rPr>
          <w:t>dicatorHard</w:t>
        </w:r>
      </w:ins>
      <w:ins w:id="366" w:author="Nokia" w:date="2022-01-06T13:45:00Z">
        <w:r w:rsidRPr="00C846A5">
          <w:rPr>
            <w:rFonts w:ascii="Courier New" w:eastAsia="Times New Roman" w:hAnsi="Courier New"/>
            <w:noProof/>
            <w:snapToGrid w:val="0"/>
            <w:sz w:val="16"/>
            <w:highlight w:val="yellow"/>
            <w:rPrChange w:id="367" w:author="Nokia" w:date="2022-01-06T13:45:00Z">
              <w:rPr>
                <w:rFonts w:ascii="Courier New" w:eastAsia="Times New Roman" w:hAnsi="Courier New"/>
                <w:noProof/>
                <w:snapToGrid w:val="0"/>
                <w:sz w:val="16"/>
              </w:rPr>
            </w:rPrChange>
          </w:rPr>
          <w:tab/>
        </w:r>
        <w:r w:rsidRPr="00C846A5">
          <w:rPr>
            <w:rFonts w:ascii="Courier New" w:eastAsia="Times New Roman" w:hAnsi="Courier New"/>
            <w:noProof/>
            <w:snapToGrid w:val="0"/>
            <w:sz w:val="16"/>
            <w:highlight w:val="yellow"/>
            <w:rPrChange w:id="368" w:author="Nokia" w:date="2022-01-06T13:45:00Z">
              <w:rPr>
                <w:rFonts w:ascii="Courier New" w:eastAsia="Times New Roman" w:hAnsi="Courier New"/>
                <w:noProof/>
                <w:snapToGrid w:val="0"/>
                <w:sz w:val="16"/>
              </w:rPr>
            </w:rPrChange>
          </w:rPr>
          <w:tab/>
        </w:r>
      </w:ins>
      <w:ins w:id="369" w:author="Nokia" w:date="2022-01-06T13:46:00Z">
        <w:r w:rsidR="00283AEB">
          <w:rPr>
            <w:rFonts w:ascii="Courier New" w:eastAsia="SimSun" w:hAnsi="Courier New"/>
            <w:noProof/>
            <w:snapToGrid w:val="0"/>
            <w:sz w:val="16"/>
            <w:highlight w:val="yellow"/>
          </w:rPr>
          <w:t>L</w:t>
        </w:r>
        <w:r w:rsidR="00283AEB" w:rsidRPr="002D7876">
          <w:rPr>
            <w:rFonts w:ascii="Courier New" w:eastAsia="SimSun" w:hAnsi="Courier New"/>
            <w:noProof/>
            <w:snapToGrid w:val="0"/>
            <w:sz w:val="16"/>
            <w:highlight w:val="yellow"/>
          </w:rPr>
          <w:t>oS-NLoSIn</w:t>
        </w:r>
        <w:r w:rsidR="00283AEB">
          <w:rPr>
            <w:rFonts w:ascii="Courier New" w:eastAsia="SimSun" w:hAnsi="Courier New"/>
            <w:noProof/>
            <w:snapToGrid w:val="0"/>
            <w:sz w:val="16"/>
            <w:highlight w:val="yellow"/>
          </w:rPr>
          <w:t>dicatorHard</w:t>
        </w:r>
      </w:ins>
      <w:ins w:id="370" w:author="Nokia" w:date="2022-01-06T13:45:00Z">
        <w:r w:rsidRPr="00C846A5">
          <w:rPr>
            <w:rFonts w:ascii="Courier New" w:eastAsia="Times New Roman" w:hAnsi="Courier New"/>
            <w:noProof/>
            <w:snapToGrid w:val="0"/>
            <w:sz w:val="16"/>
            <w:highlight w:val="yellow"/>
            <w:rPrChange w:id="371" w:author="Nokia" w:date="2022-01-06T13:45:00Z">
              <w:rPr>
                <w:rFonts w:ascii="Courier New" w:eastAsia="Times New Roman" w:hAnsi="Courier New"/>
                <w:noProof/>
                <w:snapToGrid w:val="0"/>
                <w:sz w:val="16"/>
              </w:rPr>
            </w:rPrChange>
          </w:rPr>
          <w:t>,</w:t>
        </w:r>
      </w:ins>
    </w:p>
    <w:p w14:paraId="25C33E79" w14:textId="746B8163"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Nokia" w:date="2022-01-06T13:45:00Z"/>
          <w:rFonts w:ascii="Courier New" w:eastAsia="Times New Roman" w:hAnsi="Courier New"/>
          <w:snapToGrid w:val="0"/>
          <w:sz w:val="16"/>
          <w:highlight w:val="yellow"/>
          <w:rPrChange w:id="373" w:author="Nokia" w:date="2022-01-06T13:45:00Z">
            <w:rPr>
              <w:ins w:id="374" w:author="Nokia" w:date="2022-01-06T13:45:00Z"/>
              <w:rFonts w:ascii="Courier New" w:eastAsia="Times New Roman" w:hAnsi="Courier New"/>
              <w:snapToGrid w:val="0"/>
              <w:sz w:val="16"/>
            </w:rPr>
          </w:rPrChange>
        </w:rPr>
      </w:pPr>
      <w:ins w:id="375" w:author="Nokia" w:date="2022-01-06T13:45:00Z">
        <w:r w:rsidRPr="00C846A5">
          <w:rPr>
            <w:rFonts w:ascii="Courier New" w:eastAsia="Times New Roman" w:hAnsi="Courier New"/>
            <w:noProof/>
            <w:snapToGrid w:val="0"/>
            <w:sz w:val="16"/>
            <w:highlight w:val="yellow"/>
            <w:rPrChange w:id="376" w:author="Nokia" w:date="2022-01-06T13:45:00Z">
              <w:rPr>
                <w:rFonts w:ascii="Courier New" w:eastAsia="Times New Roman" w:hAnsi="Courier New"/>
                <w:noProof/>
                <w:snapToGrid w:val="0"/>
                <w:sz w:val="16"/>
              </w:rPr>
            </w:rPrChange>
          </w:rPr>
          <w:tab/>
        </w:r>
        <w:r w:rsidRPr="00C846A5">
          <w:rPr>
            <w:rFonts w:ascii="Courier New" w:eastAsia="Times New Roman" w:hAnsi="Courier New"/>
            <w:snapToGrid w:val="0"/>
            <w:sz w:val="16"/>
            <w:highlight w:val="yellow"/>
            <w:rPrChange w:id="377" w:author="Nokia" w:date="2022-01-06T13:45:00Z">
              <w:rPr>
                <w:rFonts w:ascii="Courier New" w:eastAsia="Times New Roman" w:hAnsi="Courier New"/>
                <w:snapToGrid w:val="0"/>
                <w:sz w:val="16"/>
              </w:rPr>
            </w:rPrChange>
          </w:rPr>
          <w:t>choice-Extension</w:t>
        </w:r>
        <w:r w:rsidRPr="00C846A5">
          <w:rPr>
            <w:rFonts w:ascii="Courier New" w:eastAsia="Times New Roman" w:hAnsi="Courier New"/>
            <w:snapToGrid w:val="0"/>
            <w:sz w:val="16"/>
            <w:highlight w:val="yellow"/>
            <w:rPrChange w:id="378" w:author="Nokia" w:date="2022-01-06T13:45:00Z">
              <w:rPr>
                <w:rFonts w:ascii="Courier New" w:eastAsia="Times New Roman" w:hAnsi="Courier New"/>
                <w:snapToGrid w:val="0"/>
                <w:sz w:val="16"/>
              </w:rPr>
            </w:rPrChange>
          </w:rPr>
          <w:tab/>
        </w:r>
        <w:r w:rsidRPr="00C846A5">
          <w:rPr>
            <w:rFonts w:ascii="Courier New" w:eastAsia="Times New Roman" w:hAnsi="Courier New"/>
            <w:snapToGrid w:val="0"/>
            <w:sz w:val="16"/>
            <w:highlight w:val="yellow"/>
            <w:rPrChange w:id="379" w:author="Nokia" w:date="2022-01-06T13:45:00Z">
              <w:rPr>
                <w:rFonts w:ascii="Courier New" w:eastAsia="Times New Roman" w:hAnsi="Courier New"/>
                <w:snapToGrid w:val="0"/>
                <w:sz w:val="16"/>
              </w:rPr>
            </w:rPrChange>
          </w:rPr>
          <w:tab/>
        </w:r>
        <w:proofErr w:type="spellStart"/>
        <w:r w:rsidRPr="00C846A5">
          <w:rPr>
            <w:rFonts w:ascii="Courier New" w:eastAsia="Times New Roman" w:hAnsi="Courier New"/>
            <w:snapToGrid w:val="0"/>
            <w:sz w:val="16"/>
            <w:highlight w:val="yellow"/>
            <w:rPrChange w:id="380" w:author="Nokia" w:date="2022-01-06T13:45:00Z">
              <w:rPr>
                <w:rFonts w:ascii="Courier New" w:eastAsia="Times New Roman" w:hAnsi="Courier New"/>
                <w:snapToGrid w:val="0"/>
                <w:sz w:val="16"/>
              </w:rPr>
            </w:rPrChange>
          </w:rPr>
          <w:t>ProtocolIE</w:t>
        </w:r>
        <w:proofErr w:type="spellEnd"/>
        <w:r w:rsidRPr="00C846A5">
          <w:rPr>
            <w:rFonts w:ascii="Courier New" w:eastAsia="Times New Roman" w:hAnsi="Courier New"/>
            <w:snapToGrid w:val="0"/>
            <w:sz w:val="16"/>
            <w:highlight w:val="yellow"/>
            <w:rPrChange w:id="381" w:author="Nokia" w:date="2022-01-06T13:45:00Z">
              <w:rPr>
                <w:rFonts w:ascii="Courier New" w:eastAsia="Times New Roman" w:hAnsi="Courier New"/>
                <w:snapToGrid w:val="0"/>
                <w:sz w:val="16"/>
              </w:rPr>
            </w:rPrChange>
          </w:rPr>
          <w:t xml:space="preserve">-Single-Container </w:t>
        </w:r>
        <w:proofErr w:type="gramStart"/>
        <w:r w:rsidRPr="00C846A5">
          <w:rPr>
            <w:rFonts w:ascii="Courier New" w:eastAsia="Times New Roman" w:hAnsi="Courier New"/>
            <w:snapToGrid w:val="0"/>
            <w:sz w:val="16"/>
            <w:highlight w:val="yellow"/>
            <w:rPrChange w:id="382" w:author="Nokia" w:date="2022-01-06T13:45:00Z">
              <w:rPr>
                <w:rFonts w:ascii="Courier New" w:eastAsia="Times New Roman" w:hAnsi="Courier New"/>
                <w:snapToGrid w:val="0"/>
                <w:sz w:val="16"/>
              </w:rPr>
            </w:rPrChange>
          </w:rPr>
          <w:t>{{</w:t>
        </w:r>
        <w:r w:rsidRPr="00C846A5">
          <w:rPr>
            <w:rFonts w:ascii="Courier New" w:eastAsia="Times New Roman" w:hAnsi="Courier New"/>
            <w:noProof/>
            <w:snapToGrid w:val="0"/>
            <w:sz w:val="16"/>
            <w:highlight w:val="yellow"/>
            <w:rPrChange w:id="383" w:author="Nokia" w:date="2022-01-06T13:45:00Z">
              <w:rPr>
                <w:rFonts w:ascii="Courier New" w:eastAsia="Times New Roman" w:hAnsi="Courier New"/>
                <w:noProof/>
                <w:snapToGrid w:val="0"/>
                <w:sz w:val="16"/>
              </w:rPr>
            </w:rPrChange>
          </w:rPr>
          <w:t xml:space="preserve"> </w:t>
        </w:r>
      </w:ins>
      <w:proofErr w:type="spellStart"/>
      <w:ins w:id="384" w:author="Nokia" w:date="2022-01-06T13:47:00Z">
        <w:r w:rsidR="00283AEB" w:rsidRPr="002D7876">
          <w:rPr>
            <w:rFonts w:ascii="Courier New" w:eastAsia="SimSun" w:hAnsi="Courier New"/>
            <w:noProof/>
            <w:snapToGrid w:val="0"/>
            <w:sz w:val="16"/>
            <w:highlight w:val="yellow"/>
          </w:rPr>
          <w:t>LoS</w:t>
        </w:r>
        <w:proofErr w:type="gramEnd"/>
        <w:r w:rsidR="00283AEB" w:rsidRPr="002D7876">
          <w:rPr>
            <w:rFonts w:ascii="Courier New" w:eastAsia="SimSun" w:hAnsi="Courier New"/>
            <w:noProof/>
            <w:snapToGrid w:val="0"/>
            <w:sz w:val="16"/>
            <w:highlight w:val="yellow"/>
          </w:rPr>
          <w:t>-NLoSInformation</w:t>
        </w:r>
      </w:ins>
      <w:ins w:id="385" w:author="Nokia" w:date="2022-01-06T13:45:00Z">
        <w:r w:rsidRPr="00C846A5">
          <w:rPr>
            <w:rFonts w:ascii="Courier New" w:eastAsia="Times New Roman" w:hAnsi="Courier New"/>
            <w:snapToGrid w:val="0"/>
            <w:sz w:val="16"/>
            <w:highlight w:val="yellow"/>
            <w:rPrChange w:id="386" w:author="Nokia" w:date="2022-01-06T13:45:00Z">
              <w:rPr>
                <w:rFonts w:ascii="Courier New" w:eastAsia="Times New Roman" w:hAnsi="Courier New"/>
                <w:snapToGrid w:val="0"/>
                <w:sz w:val="16"/>
              </w:rPr>
            </w:rPrChange>
          </w:rPr>
          <w:t>-ExtIEs</w:t>
        </w:r>
        <w:proofErr w:type="spellEnd"/>
        <w:r w:rsidRPr="00C846A5">
          <w:rPr>
            <w:rFonts w:ascii="Courier New" w:eastAsia="Times New Roman" w:hAnsi="Courier New"/>
            <w:snapToGrid w:val="0"/>
            <w:sz w:val="16"/>
            <w:highlight w:val="yellow"/>
            <w:rPrChange w:id="387" w:author="Nokia" w:date="2022-01-06T13:45:00Z">
              <w:rPr>
                <w:rFonts w:ascii="Courier New" w:eastAsia="Times New Roman" w:hAnsi="Courier New"/>
                <w:snapToGrid w:val="0"/>
                <w:sz w:val="16"/>
              </w:rPr>
            </w:rPrChange>
          </w:rPr>
          <w:t>}}</w:t>
        </w:r>
      </w:ins>
    </w:p>
    <w:p w14:paraId="4E407834" w14:textId="77777777"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Nokia" w:date="2022-01-06T13:45:00Z"/>
          <w:rFonts w:ascii="Courier New" w:eastAsia="Times New Roman" w:hAnsi="Courier New"/>
          <w:snapToGrid w:val="0"/>
          <w:sz w:val="16"/>
          <w:highlight w:val="yellow"/>
          <w:rPrChange w:id="389" w:author="Nokia" w:date="2022-01-06T13:45:00Z">
            <w:rPr>
              <w:ins w:id="390" w:author="Nokia" w:date="2022-01-06T13:45:00Z"/>
              <w:rFonts w:ascii="Courier New" w:eastAsia="Times New Roman" w:hAnsi="Courier New"/>
              <w:snapToGrid w:val="0"/>
              <w:sz w:val="16"/>
            </w:rPr>
          </w:rPrChange>
        </w:rPr>
      </w:pPr>
    </w:p>
    <w:p w14:paraId="1A505156" w14:textId="77777777"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Nokia" w:date="2022-01-06T13:45:00Z"/>
          <w:rFonts w:ascii="Courier New" w:eastAsia="Times New Roman" w:hAnsi="Courier New"/>
          <w:snapToGrid w:val="0"/>
          <w:sz w:val="16"/>
          <w:highlight w:val="yellow"/>
          <w:rPrChange w:id="392" w:author="Nokia" w:date="2022-01-06T13:45:00Z">
            <w:rPr>
              <w:ins w:id="393" w:author="Nokia" w:date="2022-01-06T13:45:00Z"/>
              <w:rFonts w:ascii="Courier New" w:eastAsia="Times New Roman" w:hAnsi="Courier New"/>
              <w:snapToGrid w:val="0"/>
              <w:sz w:val="16"/>
            </w:rPr>
          </w:rPrChange>
        </w:rPr>
      </w:pPr>
      <w:ins w:id="394" w:author="Nokia" w:date="2022-01-06T13:45:00Z">
        <w:r w:rsidRPr="00C846A5">
          <w:rPr>
            <w:rFonts w:ascii="Courier New" w:eastAsia="Times New Roman" w:hAnsi="Courier New"/>
            <w:snapToGrid w:val="0"/>
            <w:sz w:val="16"/>
            <w:highlight w:val="yellow"/>
            <w:rPrChange w:id="395" w:author="Nokia" w:date="2022-01-06T13:45:00Z">
              <w:rPr>
                <w:rFonts w:ascii="Courier New" w:eastAsia="Times New Roman" w:hAnsi="Courier New"/>
                <w:snapToGrid w:val="0"/>
                <w:sz w:val="16"/>
              </w:rPr>
            </w:rPrChange>
          </w:rPr>
          <w:t>}</w:t>
        </w:r>
      </w:ins>
    </w:p>
    <w:p w14:paraId="164D200B" w14:textId="77777777"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Nokia" w:date="2022-01-06T13:45:00Z"/>
          <w:rFonts w:ascii="Courier New" w:eastAsia="Times New Roman" w:hAnsi="Courier New"/>
          <w:snapToGrid w:val="0"/>
          <w:sz w:val="16"/>
          <w:highlight w:val="yellow"/>
          <w:rPrChange w:id="397" w:author="Nokia" w:date="2022-01-06T13:45:00Z">
            <w:rPr>
              <w:ins w:id="398" w:author="Nokia" w:date="2022-01-06T13:45:00Z"/>
              <w:rFonts w:ascii="Courier New" w:eastAsia="Times New Roman" w:hAnsi="Courier New"/>
              <w:snapToGrid w:val="0"/>
              <w:sz w:val="16"/>
            </w:rPr>
          </w:rPrChange>
        </w:rPr>
      </w:pPr>
    </w:p>
    <w:p w14:paraId="27D30AA2" w14:textId="5F2CC0C4" w:rsidR="00C846A5" w:rsidRPr="00C846A5" w:rsidRDefault="00283AEB"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Nokia" w:date="2022-01-06T13:45:00Z"/>
          <w:rFonts w:ascii="Courier New" w:eastAsia="Times New Roman" w:hAnsi="Courier New"/>
          <w:snapToGrid w:val="0"/>
          <w:sz w:val="16"/>
          <w:highlight w:val="yellow"/>
          <w:rPrChange w:id="400" w:author="Nokia" w:date="2022-01-06T13:45:00Z">
            <w:rPr>
              <w:ins w:id="401" w:author="Nokia" w:date="2022-01-06T13:45:00Z"/>
              <w:rFonts w:ascii="Courier New" w:eastAsia="Times New Roman" w:hAnsi="Courier New"/>
              <w:snapToGrid w:val="0"/>
              <w:sz w:val="16"/>
            </w:rPr>
          </w:rPrChange>
        </w:rPr>
      </w:pPr>
      <w:ins w:id="402" w:author="Nokia" w:date="2022-01-06T13:47:00Z">
        <w:r w:rsidRPr="002D7876">
          <w:rPr>
            <w:rFonts w:ascii="Courier New" w:eastAsia="SimSun" w:hAnsi="Courier New"/>
            <w:noProof/>
            <w:snapToGrid w:val="0"/>
            <w:sz w:val="16"/>
            <w:highlight w:val="yellow"/>
          </w:rPr>
          <w:t>LoS-NLoSInformation</w:t>
        </w:r>
      </w:ins>
      <w:ins w:id="403" w:author="Nokia" w:date="2022-01-06T13:45:00Z">
        <w:r w:rsidR="00C846A5" w:rsidRPr="00C846A5">
          <w:rPr>
            <w:rFonts w:ascii="Courier New" w:eastAsia="Times New Roman" w:hAnsi="Courier New"/>
            <w:snapToGrid w:val="0"/>
            <w:sz w:val="16"/>
            <w:highlight w:val="yellow"/>
            <w:rPrChange w:id="404" w:author="Nokia" w:date="2022-01-06T13:45:00Z">
              <w:rPr>
                <w:rFonts w:ascii="Courier New" w:eastAsia="Times New Roman" w:hAnsi="Courier New"/>
                <w:snapToGrid w:val="0"/>
                <w:sz w:val="16"/>
              </w:rPr>
            </w:rPrChange>
          </w:rPr>
          <w:t>-</w:t>
        </w:r>
        <w:proofErr w:type="spellStart"/>
        <w:r w:rsidR="00C846A5" w:rsidRPr="00C846A5">
          <w:rPr>
            <w:rFonts w:ascii="Courier New" w:eastAsia="Times New Roman" w:hAnsi="Courier New"/>
            <w:snapToGrid w:val="0"/>
            <w:sz w:val="16"/>
            <w:highlight w:val="yellow"/>
            <w:rPrChange w:id="405" w:author="Nokia" w:date="2022-01-06T13:45:00Z">
              <w:rPr>
                <w:rFonts w:ascii="Courier New" w:eastAsia="Times New Roman" w:hAnsi="Courier New"/>
                <w:snapToGrid w:val="0"/>
                <w:sz w:val="16"/>
              </w:rPr>
            </w:rPrChange>
          </w:rPr>
          <w:t>ExtIEs</w:t>
        </w:r>
        <w:proofErr w:type="spellEnd"/>
        <w:r w:rsidR="00C846A5" w:rsidRPr="00C846A5">
          <w:rPr>
            <w:rFonts w:ascii="Courier New" w:eastAsia="Times New Roman" w:hAnsi="Courier New"/>
            <w:snapToGrid w:val="0"/>
            <w:sz w:val="16"/>
            <w:highlight w:val="yellow"/>
            <w:rPrChange w:id="406" w:author="Nokia" w:date="2022-01-06T13:45:00Z">
              <w:rPr>
                <w:rFonts w:ascii="Courier New" w:eastAsia="Times New Roman" w:hAnsi="Courier New"/>
                <w:snapToGrid w:val="0"/>
                <w:sz w:val="16"/>
              </w:rPr>
            </w:rPrChange>
          </w:rPr>
          <w:t xml:space="preserve"> NRPPA-PROTOCOL-</w:t>
        </w:r>
        <w:proofErr w:type="gramStart"/>
        <w:r w:rsidR="00C846A5" w:rsidRPr="00C846A5">
          <w:rPr>
            <w:rFonts w:ascii="Courier New" w:eastAsia="Times New Roman" w:hAnsi="Courier New"/>
            <w:snapToGrid w:val="0"/>
            <w:sz w:val="16"/>
            <w:highlight w:val="yellow"/>
            <w:rPrChange w:id="407" w:author="Nokia" w:date="2022-01-06T13:45:00Z">
              <w:rPr>
                <w:rFonts w:ascii="Courier New" w:eastAsia="Times New Roman" w:hAnsi="Courier New"/>
                <w:snapToGrid w:val="0"/>
                <w:sz w:val="16"/>
              </w:rPr>
            </w:rPrChange>
          </w:rPr>
          <w:t>IES ::=</w:t>
        </w:r>
        <w:proofErr w:type="gramEnd"/>
        <w:r w:rsidR="00C846A5" w:rsidRPr="00C846A5">
          <w:rPr>
            <w:rFonts w:ascii="Courier New" w:eastAsia="Times New Roman" w:hAnsi="Courier New"/>
            <w:snapToGrid w:val="0"/>
            <w:sz w:val="16"/>
            <w:highlight w:val="yellow"/>
            <w:rPrChange w:id="408" w:author="Nokia" w:date="2022-01-06T13:45:00Z">
              <w:rPr>
                <w:rFonts w:ascii="Courier New" w:eastAsia="Times New Roman" w:hAnsi="Courier New"/>
                <w:snapToGrid w:val="0"/>
                <w:sz w:val="16"/>
              </w:rPr>
            </w:rPrChange>
          </w:rPr>
          <w:t xml:space="preserve"> {</w:t>
        </w:r>
      </w:ins>
    </w:p>
    <w:p w14:paraId="664BAB03" w14:textId="77777777" w:rsidR="00C846A5" w:rsidRP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9" w:author="Nokia" w:date="2022-01-06T13:45:00Z"/>
          <w:rFonts w:ascii="Courier New" w:eastAsia="Times New Roman" w:hAnsi="Courier New"/>
          <w:noProof/>
          <w:snapToGrid w:val="0"/>
          <w:sz w:val="16"/>
          <w:highlight w:val="yellow"/>
          <w:rPrChange w:id="410" w:author="Nokia" w:date="2022-01-06T13:45:00Z">
            <w:rPr>
              <w:ins w:id="411" w:author="Nokia" w:date="2022-01-06T13:45:00Z"/>
              <w:rFonts w:ascii="Courier New" w:eastAsia="Times New Roman" w:hAnsi="Courier New"/>
              <w:noProof/>
              <w:snapToGrid w:val="0"/>
              <w:sz w:val="16"/>
            </w:rPr>
          </w:rPrChange>
        </w:rPr>
      </w:pPr>
      <w:ins w:id="412" w:author="Nokia" w:date="2022-01-06T13:45:00Z">
        <w:r w:rsidRPr="00C846A5">
          <w:rPr>
            <w:rFonts w:ascii="Courier New" w:eastAsia="Times New Roman" w:hAnsi="Courier New"/>
            <w:noProof/>
            <w:snapToGrid w:val="0"/>
            <w:sz w:val="16"/>
            <w:highlight w:val="yellow"/>
            <w:rPrChange w:id="413" w:author="Nokia" w:date="2022-01-06T13:45:00Z">
              <w:rPr>
                <w:rFonts w:ascii="Courier New" w:eastAsia="Times New Roman" w:hAnsi="Courier New"/>
                <w:noProof/>
                <w:snapToGrid w:val="0"/>
                <w:sz w:val="16"/>
              </w:rPr>
            </w:rPrChange>
          </w:rPr>
          <w:tab/>
          <w:t>...</w:t>
        </w:r>
      </w:ins>
    </w:p>
    <w:p w14:paraId="47C494C3" w14:textId="09D30254" w:rsidR="00C846A5" w:rsidRPr="00C846A5" w:rsidRDefault="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Change w:id="414" w:author="Nokia" w:date="2022-01-06T13: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pPr>
        </w:pPrChange>
      </w:pPr>
      <w:ins w:id="415" w:author="Nokia" w:date="2022-01-06T13:45:00Z">
        <w:r w:rsidRPr="00C846A5">
          <w:rPr>
            <w:rFonts w:ascii="Courier New" w:eastAsia="Times New Roman" w:hAnsi="Courier New"/>
            <w:noProof/>
            <w:snapToGrid w:val="0"/>
            <w:sz w:val="16"/>
            <w:highlight w:val="yellow"/>
            <w:rPrChange w:id="416" w:author="Nokia" w:date="2022-01-06T13:45:00Z">
              <w:rPr>
                <w:rFonts w:ascii="Courier New" w:eastAsia="Times New Roman" w:hAnsi="Courier New"/>
                <w:noProof/>
                <w:snapToGrid w:val="0"/>
                <w:sz w:val="16"/>
              </w:rPr>
            </w:rPrChange>
          </w:rPr>
          <w:t>}</w:t>
        </w:r>
      </w:ins>
    </w:p>
    <w:p w14:paraId="0F4BB343" w14:textId="77777777" w:rsidR="00C846A5" w:rsidRPr="00127809" w:rsidRDefault="00C846A5"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6FCCE663" w14:textId="56115A8E" w:rsidR="005C34BE" w:rsidRDefault="005C34BE" w:rsidP="005C34BE">
      <w:pPr>
        <w:pStyle w:val="PL"/>
        <w:rPr>
          <w:snapToGrid w:val="0"/>
        </w:rPr>
      </w:pPr>
      <w:r w:rsidRPr="00057FA1">
        <w:rPr>
          <w:snapToGrid w:val="0"/>
          <w:highlight w:val="cyan"/>
        </w:rPr>
        <w:t>** SKIPPING UNCHANGED TEXT **</w:t>
      </w:r>
    </w:p>
    <w:p w14:paraId="72CBD239" w14:textId="104CD058" w:rsidR="00C846A5" w:rsidRDefault="00C846A5" w:rsidP="005C34BE">
      <w:pPr>
        <w:pStyle w:val="PL"/>
        <w:rPr>
          <w:snapToGrid w:val="0"/>
        </w:rPr>
      </w:pPr>
    </w:p>
    <w:p w14:paraId="7B6D4139"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roofErr w:type="spellStart"/>
      <w:proofErr w:type="gramStart"/>
      <w:r w:rsidRPr="001645CB">
        <w:rPr>
          <w:rFonts w:ascii="Courier New" w:eastAsia="Times New Roman" w:hAnsi="Courier New"/>
          <w:snapToGrid w:val="0"/>
          <w:sz w:val="16"/>
        </w:rPr>
        <w:t>TrpMeasurementResult</w:t>
      </w:r>
      <w:proofErr w:type="spellEnd"/>
      <w:r w:rsidRPr="001645CB">
        <w:rPr>
          <w:rFonts w:ascii="Courier New" w:eastAsia="Times New Roman" w:hAnsi="Courier New"/>
          <w:snapToGrid w:val="0"/>
          <w:sz w:val="16"/>
        </w:rPr>
        <w:t xml:space="preserve"> ::=</w:t>
      </w:r>
      <w:proofErr w:type="gramEnd"/>
      <w:r w:rsidRPr="001645CB">
        <w:rPr>
          <w:rFonts w:ascii="Courier New" w:eastAsia="Times New Roman" w:hAnsi="Courier New"/>
          <w:snapToGrid w:val="0"/>
          <w:sz w:val="16"/>
        </w:rPr>
        <w:t xml:space="preserve"> SEQUENCE (SIZE (1.. </w:t>
      </w:r>
      <w:proofErr w:type="spellStart"/>
      <w:r w:rsidRPr="001645CB">
        <w:rPr>
          <w:rFonts w:ascii="Courier New" w:eastAsia="Times New Roman" w:hAnsi="Courier New"/>
          <w:snapToGrid w:val="0"/>
          <w:sz w:val="16"/>
        </w:rPr>
        <w:t>maxnoPosMeas</w:t>
      </w:r>
      <w:proofErr w:type="spellEnd"/>
      <w:r w:rsidRPr="001645CB">
        <w:rPr>
          <w:rFonts w:ascii="Courier New" w:eastAsia="Times New Roman" w:hAnsi="Courier New"/>
          <w:snapToGrid w:val="0"/>
          <w:sz w:val="16"/>
        </w:rPr>
        <w:t xml:space="preserve">)) OF </w:t>
      </w:r>
      <w:proofErr w:type="spellStart"/>
      <w:r w:rsidRPr="001645CB">
        <w:rPr>
          <w:rFonts w:ascii="Courier New" w:eastAsia="Times New Roman" w:hAnsi="Courier New"/>
          <w:snapToGrid w:val="0"/>
          <w:sz w:val="16"/>
        </w:rPr>
        <w:t>TrpMeasurementResultItem</w:t>
      </w:r>
      <w:proofErr w:type="spellEnd"/>
    </w:p>
    <w:p w14:paraId="296C23B7"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roofErr w:type="spellStart"/>
      <w:proofErr w:type="gramStart"/>
      <w:r w:rsidRPr="001645CB">
        <w:rPr>
          <w:rFonts w:ascii="Courier New" w:eastAsia="Times New Roman" w:hAnsi="Courier New"/>
          <w:snapToGrid w:val="0"/>
          <w:sz w:val="16"/>
        </w:rPr>
        <w:t>TrpMeasurementResultItem</w:t>
      </w:r>
      <w:proofErr w:type="spellEnd"/>
      <w:r w:rsidRPr="001645CB">
        <w:rPr>
          <w:rFonts w:ascii="Courier New" w:eastAsia="Times New Roman" w:hAnsi="Courier New"/>
          <w:snapToGrid w:val="0"/>
          <w:sz w:val="16"/>
        </w:rPr>
        <w:t xml:space="preserve"> ::=</w:t>
      </w:r>
      <w:proofErr w:type="gramEnd"/>
      <w:r w:rsidRPr="001645CB">
        <w:rPr>
          <w:rFonts w:ascii="Courier New" w:eastAsia="Times New Roman" w:hAnsi="Courier New"/>
          <w:snapToGrid w:val="0"/>
          <w:sz w:val="16"/>
        </w:rPr>
        <w:t xml:space="preserve"> SEQUENCE {</w:t>
      </w:r>
    </w:p>
    <w:p w14:paraId="34A2EEA2"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measuredResultsValue</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TrpMeasuredResultsValue</w:t>
      </w:r>
      <w:proofErr w:type="spellEnd"/>
      <w:r w:rsidRPr="001645CB">
        <w:rPr>
          <w:rFonts w:ascii="Courier New" w:eastAsia="Times New Roman" w:hAnsi="Courier New"/>
          <w:snapToGrid w:val="0"/>
          <w:sz w:val="16"/>
        </w:rPr>
        <w:t>,</w:t>
      </w:r>
    </w:p>
    <w:p w14:paraId="69A99DCE"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timeStamp</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TimeStamp</w:t>
      </w:r>
      <w:proofErr w:type="spellEnd"/>
      <w:r w:rsidRPr="001645CB">
        <w:rPr>
          <w:rFonts w:ascii="Courier New" w:eastAsia="Times New Roman" w:hAnsi="Courier New"/>
          <w:snapToGrid w:val="0"/>
          <w:sz w:val="16"/>
        </w:rPr>
        <w:t>,</w:t>
      </w:r>
    </w:p>
    <w:p w14:paraId="2B17E9B0"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measurementQuality</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bookmarkStart w:id="417" w:name="_Hlk50054026"/>
      <w:proofErr w:type="spellStart"/>
      <w:r w:rsidRPr="001645CB">
        <w:rPr>
          <w:rFonts w:ascii="Courier New" w:eastAsia="Times New Roman" w:hAnsi="Courier New"/>
          <w:snapToGrid w:val="0"/>
          <w:sz w:val="16"/>
        </w:rPr>
        <w:t>TrpMeasurementQuality</w:t>
      </w:r>
      <w:bookmarkEnd w:id="417"/>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OPTIONAL,</w:t>
      </w:r>
    </w:p>
    <w:p w14:paraId="4F6CD675"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r w:rsidRPr="001645CB">
        <w:rPr>
          <w:rFonts w:ascii="Courier New" w:eastAsia="Times New Roman" w:hAnsi="Courier New"/>
          <w:noProof/>
          <w:sz w:val="16"/>
        </w:rPr>
        <w:t>measurementBeamInfo</w:t>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t>MeasurementBeamInfo</w:t>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snapToGrid w:val="0"/>
          <w:sz w:val="16"/>
        </w:rPr>
        <w:t>OPTIONAL,</w:t>
      </w:r>
    </w:p>
    <w:p w14:paraId="1D6C3853" w14:textId="77777777" w:rsidR="00C846A5" w:rsidRPr="00A1143A"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A1143A">
        <w:rPr>
          <w:rFonts w:ascii="Courier New" w:eastAsia="Times New Roman" w:hAnsi="Courier New"/>
          <w:snapToGrid w:val="0"/>
          <w:sz w:val="16"/>
        </w:rPr>
        <w:t>iE</w:t>
      </w:r>
      <w:proofErr w:type="spellEnd"/>
      <w:r w:rsidRPr="00A1143A">
        <w:rPr>
          <w:rFonts w:ascii="Courier New" w:eastAsia="Times New Roman" w:hAnsi="Courier New"/>
          <w:snapToGrid w:val="0"/>
          <w:sz w:val="16"/>
        </w:rPr>
        <w:t>-Extensions</w:t>
      </w:r>
      <w:r w:rsidRPr="00A1143A">
        <w:rPr>
          <w:rFonts w:ascii="Courier New" w:eastAsia="Times New Roman" w:hAnsi="Courier New"/>
          <w:snapToGrid w:val="0"/>
          <w:sz w:val="16"/>
        </w:rPr>
        <w:tab/>
      </w:r>
      <w:r w:rsidRPr="00A1143A">
        <w:rPr>
          <w:rFonts w:ascii="Courier New" w:eastAsia="Times New Roman" w:hAnsi="Courier New"/>
          <w:snapToGrid w:val="0"/>
          <w:sz w:val="16"/>
        </w:rPr>
        <w:tab/>
      </w:r>
      <w:proofErr w:type="spellStart"/>
      <w:r w:rsidRPr="00A1143A">
        <w:rPr>
          <w:rFonts w:ascii="Courier New" w:eastAsia="Times New Roman" w:hAnsi="Courier New"/>
          <w:snapToGrid w:val="0"/>
          <w:sz w:val="16"/>
        </w:rPr>
        <w:t>ProtocolExtensionContainer</w:t>
      </w:r>
      <w:proofErr w:type="spellEnd"/>
      <w:r w:rsidRPr="00A1143A">
        <w:rPr>
          <w:rFonts w:ascii="Courier New" w:eastAsia="Times New Roman" w:hAnsi="Courier New"/>
          <w:snapToGrid w:val="0"/>
          <w:sz w:val="16"/>
        </w:rPr>
        <w:t xml:space="preserve"> {{</w:t>
      </w:r>
      <w:proofErr w:type="spellStart"/>
      <w:r w:rsidRPr="00A1143A">
        <w:rPr>
          <w:rFonts w:ascii="Courier New" w:eastAsia="Times New Roman" w:hAnsi="Courier New"/>
          <w:snapToGrid w:val="0"/>
          <w:sz w:val="16"/>
        </w:rPr>
        <w:t>TrpMeasurementResultItem-ExtIEs</w:t>
      </w:r>
      <w:proofErr w:type="spellEnd"/>
      <w:r w:rsidRPr="00A1143A">
        <w:rPr>
          <w:rFonts w:ascii="Courier New" w:eastAsia="Times New Roman" w:hAnsi="Courier New"/>
          <w:snapToGrid w:val="0"/>
          <w:sz w:val="16"/>
        </w:rPr>
        <w:t>}}</w:t>
      </w:r>
      <w:r w:rsidRPr="00A1143A">
        <w:rPr>
          <w:rFonts w:ascii="Courier New" w:eastAsia="Times New Roman" w:hAnsi="Courier New"/>
          <w:snapToGrid w:val="0"/>
          <w:sz w:val="16"/>
        </w:rPr>
        <w:tab/>
      </w:r>
      <w:r w:rsidRPr="00A1143A">
        <w:rPr>
          <w:rFonts w:ascii="Courier New" w:eastAsia="Times New Roman" w:hAnsi="Courier New"/>
          <w:snapToGrid w:val="0"/>
          <w:sz w:val="16"/>
        </w:rPr>
        <w:tab/>
        <w:t>OPTIONAL,</w:t>
      </w:r>
    </w:p>
    <w:p w14:paraId="5BB97841"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A1143A">
        <w:rPr>
          <w:rFonts w:ascii="Courier New" w:eastAsia="Times New Roman" w:hAnsi="Courier New"/>
          <w:snapToGrid w:val="0"/>
          <w:sz w:val="16"/>
        </w:rPr>
        <w:tab/>
      </w:r>
      <w:r w:rsidRPr="001645CB">
        <w:rPr>
          <w:rFonts w:ascii="Courier New" w:eastAsia="Times New Roman" w:hAnsi="Courier New"/>
          <w:snapToGrid w:val="0"/>
          <w:sz w:val="16"/>
        </w:rPr>
        <w:t>...</w:t>
      </w:r>
    </w:p>
    <w:p w14:paraId="754746FA"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w:t>
      </w:r>
    </w:p>
    <w:p w14:paraId="4A7ADE34"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6AB549E" w14:textId="4FA5F7C6" w:rsid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Nokia" w:date="2022-01-06T13:42:00Z"/>
          <w:rFonts w:ascii="Courier New" w:eastAsia="Times New Roman" w:hAnsi="Courier New"/>
          <w:snapToGrid w:val="0"/>
          <w:sz w:val="16"/>
        </w:rPr>
      </w:pPr>
      <w:proofErr w:type="spellStart"/>
      <w:r w:rsidRPr="001645CB">
        <w:rPr>
          <w:rFonts w:ascii="Courier New" w:eastAsia="Times New Roman" w:hAnsi="Courier New"/>
          <w:snapToGrid w:val="0"/>
          <w:sz w:val="16"/>
        </w:rPr>
        <w:t>TrpMeasurementResultItem-ExtIEs</w:t>
      </w:r>
      <w:proofErr w:type="spellEnd"/>
      <w:r w:rsidRPr="001645CB">
        <w:rPr>
          <w:rFonts w:ascii="Courier New" w:eastAsia="Times New Roman" w:hAnsi="Courier New"/>
          <w:snapToGrid w:val="0"/>
          <w:sz w:val="16"/>
        </w:rPr>
        <w:t xml:space="preserve"> NRPPA-PROTOCOL-</w:t>
      </w:r>
      <w:proofErr w:type="gramStart"/>
      <w:r w:rsidRPr="001645CB">
        <w:rPr>
          <w:rFonts w:ascii="Courier New" w:eastAsia="Times New Roman" w:hAnsi="Courier New"/>
          <w:snapToGrid w:val="0"/>
          <w:sz w:val="16"/>
        </w:rPr>
        <w:t>EXTENSION ::=</w:t>
      </w:r>
      <w:proofErr w:type="gramEnd"/>
      <w:r w:rsidRPr="001645CB">
        <w:rPr>
          <w:rFonts w:ascii="Courier New" w:eastAsia="Times New Roman" w:hAnsi="Courier New"/>
          <w:snapToGrid w:val="0"/>
          <w:sz w:val="16"/>
        </w:rPr>
        <w:t xml:space="preserve"> {</w:t>
      </w:r>
    </w:p>
    <w:p w14:paraId="2D1F58E6" w14:textId="6DDCB7C9"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ins w:id="419" w:author="Nokia" w:date="2022-01-06T13:42:00Z">
        <w:r>
          <w:rPr>
            <w:rFonts w:ascii="Courier New" w:eastAsia="Times New Roman" w:hAnsi="Courier New"/>
            <w:snapToGrid w:val="0"/>
            <w:sz w:val="16"/>
          </w:rPr>
          <w:tab/>
        </w:r>
      </w:ins>
      <w:ins w:id="420" w:author="Nokia" w:date="2022-01-06T13:43:00Z">
        <w:r w:rsidRPr="00C846A5">
          <w:rPr>
            <w:rFonts w:ascii="Courier New" w:eastAsia="SimSun" w:hAnsi="Courier New"/>
            <w:noProof/>
            <w:snapToGrid w:val="0"/>
            <w:sz w:val="16"/>
            <w:highlight w:val="yellow"/>
            <w:rPrChange w:id="421" w:author="Nokia" w:date="2022-01-06T13:44:00Z">
              <w:rPr>
                <w:rFonts w:ascii="Courier New" w:eastAsia="SimSun" w:hAnsi="Courier New"/>
                <w:noProof/>
                <w:snapToGrid w:val="0"/>
                <w:sz w:val="16"/>
              </w:rPr>
            </w:rPrChange>
          </w:rPr>
          <w:t>{ ID id-LoS-NLoSInformation</w:t>
        </w:r>
        <w:r w:rsidRPr="00C846A5">
          <w:rPr>
            <w:rFonts w:ascii="Courier New" w:eastAsia="SimSun" w:hAnsi="Courier New"/>
            <w:noProof/>
            <w:snapToGrid w:val="0"/>
            <w:sz w:val="16"/>
            <w:highlight w:val="yellow"/>
            <w:rPrChange w:id="422" w:author="Nokia" w:date="2022-01-06T13:44:00Z">
              <w:rPr>
                <w:rFonts w:ascii="Courier New" w:eastAsia="SimSun" w:hAnsi="Courier New"/>
                <w:noProof/>
                <w:snapToGrid w:val="0"/>
                <w:sz w:val="16"/>
              </w:rPr>
            </w:rPrChange>
          </w:rPr>
          <w:tab/>
        </w:r>
        <w:r w:rsidRPr="00C846A5">
          <w:rPr>
            <w:rFonts w:ascii="Courier New" w:eastAsia="SimSun" w:hAnsi="Courier New"/>
            <w:noProof/>
            <w:snapToGrid w:val="0"/>
            <w:sz w:val="16"/>
            <w:highlight w:val="yellow"/>
            <w:rPrChange w:id="423" w:author="Nokia" w:date="2022-01-06T13:44:00Z">
              <w:rPr>
                <w:rFonts w:ascii="Courier New" w:eastAsia="SimSun" w:hAnsi="Courier New"/>
                <w:noProof/>
                <w:snapToGrid w:val="0"/>
                <w:sz w:val="16"/>
              </w:rPr>
            </w:rPrChange>
          </w:rPr>
          <w:tab/>
          <w:t xml:space="preserve">CRITICALITY ignore EXTENSION </w:t>
        </w:r>
      </w:ins>
      <w:ins w:id="424" w:author="Nokia" w:date="2022-01-06T13:44:00Z">
        <w:r w:rsidRPr="00C846A5">
          <w:rPr>
            <w:rFonts w:ascii="Courier New" w:eastAsia="SimSun" w:hAnsi="Courier New"/>
            <w:noProof/>
            <w:snapToGrid w:val="0"/>
            <w:sz w:val="16"/>
            <w:highlight w:val="yellow"/>
            <w:rPrChange w:id="425" w:author="Nokia" w:date="2022-01-06T13:44:00Z">
              <w:rPr>
                <w:rFonts w:ascii="Courier New" w:eastAsia="SimSun" w:hAnsi="Courier New"/>
                <w:noProof/>
                <w:snapToGrid w:val="0"/>
                <w:sz w:val="16"/>
              </w:rPr>
            </w:rPrChange>
          </w:rPr>
          <w:t>LoS-NLoSInformation</w:t>
        </w:r>
      </w:ins>
      <w:ins w:id="426" w:author="Nokia" w:date="2022-01-06T13:43:00Z">
        <w:r w:rsidRPr="00C846A5">
          <w:rPr>
            <w:rFonts w:ascii="Courier New" w:eastAsia="SimSun" w:hAnsi="Courier New"/>
            <w:noProof/>
            <w:snapToGrid w:val="0"/>
            <w:sz w:val="16"/>
            <w:highlight w:val="yellow"/>
            <w:rPrChange w:id="427" w:author="Nokia" w:date="2022-01-06T13:44:00Z">
              <w:rPr>
                <w:rFonts w:ascii="Courier New" w:eastAsia="SimSun" w:hAnsi="Courier New"/>
                <w:noProof/>
                <w:snapToGrid w:val="0"/>
                <w:sz w:val="16"/>
              </w:rPr>
            </w:rPrChange>
          </w:rPr>
          <w:tab/>
        </w:r>
        <w:r w:rsidRPr="00C846A5">
          <w:rPr>
            <w:rFonts w:ascii="Courier New" w:eastAsia="SimSun" w:hAnsi="Courier New"/>
            <w:noProof/>
            <w:snapToGrid w:val="0"/>
            <w:sz w:val="16"/>
            <w:highlight w:val="yellow"/>
            <w:rPrChange w:id="428" w:author="Nokia" w:date="2022-01-06T13:44:00Z">
              <w:rPr>
                <w:rFonts w:ascii="Courier New" w:eastAsia="SimSun" w:hAnsi="Courier New"/>
                <w:noProof/>
                <w:snapToGrid w:val="0"/>
                <w:sz w:val="16"/>
              </w:rPr>
            </w:rPrChange>
          </w:rPr>
          <w:tab/>
          <w:t>PRESENCE optional },</w:t>
        </w:r>
      </w:ins>
    </w:p>
    <w:p w14:paraId="55DA2889" w14:textId="77777777" w:rsidR="00C846A5" w:rsidRPr="001645CB"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t>...</w:t>
      </w:r>
    </w:p>
    <w:p w14:paraId="2D51E244" w14:textId="3D27FDAA" w:rsidR="00C846A5" w:rsidRDefault="00C846A5"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w:t>
      </w:r>
    </w:p>
    <w:p w14:paraId="423B3029" w14:textId="73B360B8" w:rsidR="008B3713" w:rsidRDefault="008B3713" w:rsidP="00C8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34BF101" w14:textId="77777777" w:rsidR="008B3713" w:rsidRPr="00127809" w:rsidRDefault="008B3713" w:rsidP="008B3713">
      <w:pPr>
        <w:pBdr>
          <w:top w:val="single" w:sz="4" w:space="1" w:color="auto"/>
          <w:left w:val="single" w:sz="4" w:space="4" w:color="auto"/>
          <w:bottom w:val="single" w:sz="4" w:space="1" w:color="auto"/>
          <w:right w:val="single" w:sz="4" w:space="4" w:color="auto"/>
        </w:pBdr>
        <w:shd w:val="clear" w:color="auto" w:fill="D9D9D9"/>
        <w:jc w:val="center"/>
        <w:rPr>
          <w:i/>
        </w:rPr>
      </w:pPr>
      <w:bookmarkStart w:id="429" w:name="_Toc534903105"/>
      <w:bookmarkStart w:id="430" w:name="_Toc51776084"/>
      <w:bookmarkStart w:id="431" w:name="_Toc56773106"/>
      <w:bookmarkStart w:id="432" w:name="_Toc56773317"/>
      <w:r w:rsidRPr="00127809">
        <w:rPr>
          <w:i/>
        </w:rPr>
        <w:t>Next Change</w:t>
      </w:r>
    </w:p>
    <w:p w14:paraId="73698F39" w14:textId="77777777" w:rsidR="008B3713" w:rsidRPr="001645CB" w:rsidRDefault="008B3713" w:rsidP="008B3713">
      <w:pPr>
        <w:keepNext/>
        <w:keepLines/>
        <w:spacing w:before="120" w:line="0" w:lineRule="atLeast"/>
        <w:ind w:left="1134" w:hanging="1134"/>
        <w:outlineLvl w:val="2"/>
        <w:rPr>
          <w:rFonts w:ascii="Arial" w:eastAsia="Times New Roman" w:hAnsi="Arial"/>
          <w:noProof/>
          <w:sz w:val="28"/>
        </w:rPr>
      </w:pPr>
      <w:r w:rsidRPr="001645CB">
        <w:rPr>
          <w:rFonts w:ascii="Arial" w:eastAsia="Times New Roman" w:hAnsi="Arial"/>
          <w:noProof/>
          <w:sz w:val="28"/>
        </w:rPr>
        <w:t>9.3.7</w:t>
      </w:r>
      <w:r w:rsidRPr="001645CB">
        <w:rPr>
          <w:rFonts w:ascii="Arial" w:eastAsia="Times New Roman" w:hAnsi="Arial"/>
          <w:noProof/>
          <w:sz w:val="28"/>
        </w:rPr>
        <w:tab/>
        <w:t>Constant definitions</w:t>
      </w:r>
      <w:bookmarkEnd w:id="429"/>
      <w:bookmarkEnd w:id="430"/>
      <w:bookmarkEnd w:id="431"/>
      <w:bookmarkEnd w:id="432"/>
    </w:p>
    <w:p w14:paraId="05394E81" w14:textId="77777777" w:rsidR="008B3713" w:rsidRDefault="008B3713" w:rsidP="008B3713">
      <w:pPr>
        <w:pStyle w:val="PL"/>
        <w:rPr>
          <w:snapToGrid w:val="0"/>
        </w:rPr>
      </w:pPr>
      <w:r w:rsidRPr="00057FA1">
        <w:rPr>
          <w:snapToGrid w:val="0"/>
          <w:highlight w:val="cyan"/>
        </w:rPr>
        <w:t>** SKIPPING UNCHANGED TEXT **</w:t>
      </w:r>
    </w:p>
    <w:p w14:paraId="02856ED4" w14:textId="77777777" w:rsidR="008B3713" w:rsidRDefault="008B3713" w:rsidP="008B3713">
      <w:pPr>
        <w:pStyle w:val="PL"/>
        <w:rPr>
          <w:snapToGrid w:val="0"/>
        </w:rPr>
      </w:pPr>
    </w:p>
    <w:p w14:paraId="53F97BD1" w14:textId="1FB261D0" w:rsidR="008B3713" w:rsidRDefault="008B3713" w:rsidP="008B3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w:date="2022-01-06T15:54:00Z"/>
          <w:rFonts w:ascii="Courier New" w:eastAsia="SimSun" w:hAnsi="Courier New"/>
          <w:noProof/>
          <w:snapToGrid w:val="0"/>
          <w:sz w:val="16"/>
        </w:rPr>
      </w:pP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p>
    <w:p w14:paraId="195F336B" w14:textId="5B2FE382" w:rsidR="008B3713" w:rsidRPr="008B3713" w:rsidRDefault="008B3713" w:rsidP="008B3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Change w:id="434" w:author="Nokia" w:date="2022-01-06T15:54:00Z">
            <w:rPr>
              <w:rFonts w:ascii="Courier New" w:eastAsia="SimSun" w:hAnsi="Courier New"/>
              <w:noProof/>
              <w:snapToGrid w:val="0"/>
              <w:sz w:val="16"/>
            </w:rPr>
          </w:rPrChange>
        </w:rPr>
      </w:pPr>
      <w:ins w:id="435" w:author="Nokia" w:date="2022-01-06T15:54:00Z">
        <w:r w:rsidRPr="002D7876">
          <w:rPr>
            <w:rFonts w:ascii="Courier New" w:hAnsi="Courier New"/>
            <w:noProof/>
            <w:snapToGrid w:val="0"/>
            <w:sz w:val="16"/>
            <w:highlight w:val="yellow"/>
          </w:rPr>
          <w:t>id-</w:t>
        </w:r>
        <w:r w:rsidRPr="002D7876">
          <w:rPr>
            <w:rFonts w:ascii="Courier New" w:eastAsia="SimSun" w:hAnsi="Courier New"/>
            <w:noProof/>
            <w:snapToGrid w:val="0"/>
            <w:sz w:val="16"/>
            <w:highlight w:val="yellow"/>
          </w:rPr>
          <w:t>LoS-NLoSInformation</w:t>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Pr="002D7876">
          <w:rPr>
            <w:rFonts w:ascii="Courier New" w:hAnsi="Courier New"/>
            <w:noProof/>
            <w:snapToGrid w:val="0"/>
            <w:sz w:val="16"/>
            <w:highlight w:val="yellow"/>
          </w:rPr>
          <w:tab/>
        </w:r>
        <w:r w:rsidR="005E7D18">
          <w:rPr>
            <w:rFonts w:ascii="Courier New" w:hAnsi="Courier New"/>
            <w:noProof/>
            <w:snapToGrid w:val="0"/>
            <w:sz w:val="16"/>
            <w:highlight w:val="yellow"/>
          </w:rPr>
          <w:tab/>
        </w:r>
        <w:r w:rsidRPr="002D7876">
          <w:rPr>
            <w:rFonts w:ascii="Courier New" w:eastAsia="SimSun" w:hAnsi="Courier New"/>
            <w:noProof/>
            <w:snapToGrid w:val="0"/>
            <w:sz w:val="16"/>
            <w:highlight w:val="yellow"/>
          </w:rPr>
          <w:t>ProtocolIE-ID ::= xx</w:t>
        </w:r>
      </w:ins>
    </w:p>
    <w:p w14:paraId="57AC9A08" w14:textId="77777777" w:rsidR="005C34BE" w:rsidRPr="00127809"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469C86A" w14:textId="5C71185E" w:rsidR="00873E4C" w:rsidRPr="00127809"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End of Text Proposal for TS 38.455 BL CR</w:t>
      </w:r>
    </w:p>
    <w:p w14:paraId="06BF0BD7" w14:textId="77777777" w:rsidR="00873E4C" w:rsidRPr="00127809" w:rsidRDefault="00873E4C" w:rsidP="00873E4C">
      <w:pPr>
        <w:overflowPunct w:val="0"/>
        <w:autoSpaceDE w:val="0"/>
        <w:autoSpaceDN w:val="0"/>
        <w:adjustRightInd w:val="0"/>
        <w:textAlignment w:val="baseline"/>
      </w:pPr>
    </w:p>
    <w:sectPr w:rsidR="00873E4C" w:rsidRPr="00127809" w:rsidSect="0012007C">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DCE47" w14:textId="77777777" w:rsidR="003F7648" w:rsidRDefault="003F7648">
      <w:r>
        <w:separator/>
      </w:r>
    </w:p>
  </w:endnote>
  <w:endnote w:type="continuationSeparator" w:id="0">
    <w:p w14:paraId="7F1A989C" w14:textId="77777777" w:rsidR="003F7648" w:rsidRDefault="003F7648">
      <w:r>
        <w:continuationSeparator/>
      </w:r>
    </w:p>
  </w:endnote>
  <w:endnote w:type="continuationNotice" w:id="1">
    <w:p w14:paraId="32C1A681" w14:textId="77777777" w:rsidR="003F7648" w:rsidRDefault="003F7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C569A" w14:textId="77777777" w:rsidR="00D96F78" w:rsidRDefault="00D96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9F36" w14:textId="77777777" w:rsidR="00D96F78" w:rsidRDefault="00D96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BD51" w14:textId="77777777" w:rsidR="00D96F78" w:rsidRDefault="00D96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B6F9B" w14:textId="77777777" w:rsidR="003F7648" w:rsidRDefault="003F7648">
      <w:r>
        <w:separator/>
      </w:r>
    </w:p>
  </w:footnote>
  <w:footnote w:type="continuationSeparator" w:id="0">
    <w:p w14:paraId="0F36B067" w14:textId="77777777" w:rsidR="003F7648" w:rsidRDefault="003F7648">
      <w:r>
        <w:continuationSeparator/>
      </w:r>
    </w:p>
  </w:footnote>
  <w:footnote w:type="continuationNotice" w:id="1">
    <w:p w14:paraId="45C650AC" w14:textId="77777777" w:rsidR="003F7648" w:rsidRDefault="003F7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65A91" w14:textId="77777777" w:rsidR="00D96F78" w:rsidRDefault="00D96F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DE762" w14:textId="77777777" w:rsidR="00D96F78" w:rsidRDefault="00D96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78633" w14:textId="77777777" w:rsidR="00D96F78" w:rsidRDefault="00D96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B4EEE"/>
    <w:multiLevelType w:val="hybridMultilevel"/>
    <w:tmpl w:val="74A07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D7F36"/>
    <w:multiLevelType w:val="hybridMultilevel"/>
    <w:tmpl w:val="585C530A"/>
    <w:lvl w:ilvl="0" w:tplc="BF5CA5F0">
      <w:start w:val="2"/>
      <w:numFmt w:val="bullet"/>
      <w:lvlText w:val="-"/>
      <w:lvlJc w:val="left"/>
      <w:pPr>
        <w:ind w:left="644" w:hanging="360"/>
      </w:pPr>
      <w:rPr>
        <w:rFonts w:ascii="Calibri" w:eastAsia="Calibr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E2A6D34"/>
    <w:multiLevelType w:val="hybridMultilevel"/>
    <w:tmpl w:val="5AF6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D6D9A"/>
    <w:multiLevelType w:val="multilevel"/>
    <w:tmpl w:val="83E68D2A"/>
    <w:lvl w:ilvl="0">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9" w15:restartNumberingAfterBreak="0">
    <w:nsid w:val="31A00F6B"/>
    <w:multiLevelType w:val="hybridMultilevel"/>
    <w:tmpl w:val="440E5CA2"/>
    <w:lvl w:ilvl="0" w:tplc="BD40C3A6">
      <w:start w:val="2"/>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CC763B"/>
    <w:multiLevelType w:val="hybridMultilevel"/>
    <w:tmpl w:val="F782E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435C3"/>
    <w:multiLevelType w:val="hybridMultilevel"/>
    <w:tmpl w:val="60506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11F9A"/>
    <w:multiLevelType w:val="hybridMultilevel"/>
    <w:tmpl w:val="0532C4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4953ED"/>
    <w:multiLevelType w:val="hybridMultilevel"/>
    <w:tmpl w:val="FC166B0A"/>
    <w:lvl w:ilvl="0" w:tplc="FE98A83C">
      <w:start w:val="1"/>
      <w:numFmt w:val="bullet"/>
      <w:lvlText w:val=""/>
      <w:lvlJc w:val="left"/>
      <w:pPr>
        <w:tabs>
          <w:tab w:val="num" w:pos="720"/>
        </w:tabs>
        <w:ind w:left="720" w:hanging="360"/>
      </w:pPr>
      <w:rPr>
        <w:rFonts w:ascii="Symbol" w:hAnsi="Symbol" w:hint="default"/>
      </w:rPr>
    </w:lvl>
    <w:lvl w:ilvl="1" w:tplc="7D940C74">
      <w:start w:val="1"/>
      <w:numFmt w:val="bullet"/>
      <w:lvlText w:val=""/>
      <w:lvlJc w:val="left"/>
      <w:pPr>
        <w:tabs>
          <w:tab w:val="num" w:pos="1440"/>
        </w:tabs>
        <w:ind w:left="1440" w:hanging="360"/>
      </w:pPr>
      <w:rPr>
        <w:rFonts w:ascii="Symbol" w:hAnsi="Symbol" w:hint="default"/>
      </w:rPr>
    </w:lvl>
    <w:lvl w:ilvl="2" w:tplc="06A41A0E" w:tentative="1">
      <w:start w:val="1"/>
      <w:numFmt w:val="bullet"/>
      <w:lvlText w:val=""/>
      <w:lvlJc w:val="left"/>
      <w:pPr>
        <w:tabs>
          <w:tab w:val="num" w:pos="2160"/>
        </w:tabs>
        <w:ind w:left="2160" w:hanging="360"/>
      </w:pPr>
      <w:rPr>
        <w:rFonts w:ascii="Symbol" w:hAnsi="Symbol" w:hint="default"/>
      </w:rPr>
    </w:lvl>
    <w:lvl w:ilvl="3" w:tplc="DD9C5078" w:tentative="1">
      <w:start w:val="1"/>
      <w:numFmt w:val="bullet"/>
      <w:lvlText w:val=""/>
      <w:lvlJc w:val="left"/>
      <w:pPr>
        <w:tabs>
          <w:tab w:val="num" w:pos="2880"/>
        </w:tabs>
        <w:ind w:left="2880" w:hanging="360"/>
      </w:pPr>
      <w:rPr>
        <w:rFonts w:ascii="Symbol" w:hAnsi="Symbol" w:hint="default"/>
      </w:rPr>
    </w:lvl>
    <w:lvl w:ilvl="4" w:tplc="8E249506" w:tentative="1">
      <w:start w:val="1"/>
      <w:numFmt w:val="bullet"/>
      <w:lvlText w:val=""/>
      <w:lvlJc w:val="left"/>
      <w:pPr>
        <w:tabs>
          <w:tab w:val="num" w:pos="3600"/>
        </w:tabs>
        <w:ind w:left="3600" w:hanging="360"/>
      </w:pPr>
      <w:rPr>
        <w:rFonts w:ascii="Symbol" w:hAnsi="Symbol" w:hint="default"/>
      </w:rPr>
    </w:lvl>
    <w:lvl w:ilvl="5" w:tplc="770454E2" w:tentative="1">
      <w:start w:val="1"/>
      <w:numFmt w:val="bullet"/>
      <w:lvlText w:val=""/>
      <w:lvlJc w:val="left"/>
      <w:pPr>
        <w:tabs>
          <w:tab w:val="num" w:pos="4320"/>
        </w:tabs>
        <w:ind w:left="4320" w:hanging="360"/>
      </w:pPr>
      <w:rPr>
        <w:rFonts w:ascii="Symbol" w:hAnsi="Symbol" w:hint="default"/>
      </w:rPr>
    </w:lvl>
    <w:lvl w:ilvl="6" w:tplc="D848F8E4" w:tentative="1">
      <w:start w:val="1"/>
      <w:numFmt w:val="bullet"/>
      <w:lvlText w:val=""/>
      <w:lvlJc w:val="left"/>
      <w:pPr>
        <w:tabs>
          <w:tab w:val="num" w:pos="5040"/>
        </w:tabs>
        <w:ind w:left="5040" w:hanging="360"/>
      </w:pPr>
      <w:rPr>
        <w:rFonts w:ascii="Symbol" w:hAnsi="Symbol" w:hint="default"/>
      </w:rPr>
    </w:lvl>
    <w:lvl w:ilvl="7" w:tplc="0748A02C" w:tentative="1">
      <w:start w:val="1"/>
      <w:numFmt w:val="bullet"/>
      <w:lvlText w:val=""/>
      <w:lvlJc w:val="left"/>
      <w:pPr>
        <w:tabs>
          <w:tab w:val="num" w:pos="5760"/>
        </w:tabs>
        <w:ind w:left="5760" w:hanging="360"/>
      </w:pPr>
      <w:rPr>
        <w:rFonts w:ascii="Symbol" w:hAnsi="Symbol" w:hint="default"/>
      </w:rPr>
    </w:lvl>
    <w:lvl w:ilvl="8" w:tplc="506E07F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E77672D"/>
    <w:multiLevelType w:val="hybridMultilevel"/>
    <w:tmpl w:val="8DAA325C"/>
    <w:lvl w:ilvl="0" w:tplc="532082DA">
      <w:start w:val="8"/>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9"/>
  </w:num>
  <w:num w:numId="3">
    <w:abstractNumId w:val="13"/>
  </w:num>
  <w:num w:numId="4">
    <w:abstractNumId w:val="10"/>
  </w:num>
  <w:num w:numId="5">
    <w:abstractNumId w:val="2"/>
  </w:num>
  <w:num w:numId="6">
    <w:abstractNumId w:val="6"/>
  </w:num>
  <w:num w:numId="7">
    <w:abstractNumId w:val="19"/>
  </w:num>
  <w:num w:numId="8">
    <w:abstractNumId w:val="17"/>
  </w:num>
  <w:num w:numId="9">
    <w:abstractNumId w:val="3"/>
  </w:num>
  <w:num w:numId="10">
    <w:abstractNumId w:val="4"/>
  </w:num>
  <w:num w:numId="11">
    <w:abstractNumId w:val="18"/>
  </w:num>
  <w:num w:numId="12">
    <w:abstractNumId w:val="8"/>
  </w:num>
  <w:num w:numId="13">
    <w:abstractNumId w:val="12"/>
  </w:num>
  <w:num w:numId="14">
    <w:abstractNumId w:val="7"/>
  </w:num>
  <w:num w:numId="1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 w:numId="18">
    <w:abstractNumId w:val="14"/>
  </w:num>
  <w:num w:numId="19">
    <w:abstractNumId w:val="1"/>
  </w:num>
  <w:num w:numId="20">
    <w:abstractNumId w:val="11"/>
  </w:num>
  <w:num w:numId="2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0A9"/>
    <w:rsid w:val="000050D3"/>
    <w:rsid w:val="00005C0A"/>
    <w:rsid w:val="00006C9E"/>
    <w:rsid w:val="00007340"/>
    <w:rsid w:val="00010570"/>
    <w:rsid w:val="00010708"/>
    <w:rsid w:val="00011E02"/>
    <w:rsid w:val="00012ED2"/>
    <w:rsid w:val="000149CB"/>
    <w:rsid w:val="00017100"/>
    <w:rsid w:val="00017509"/>
    <w:rsid w:val="00017E54"/>
    <w:rsid w:val="000268D9"/>
    <w:rsid w:val="0002700F"/>
    <w:rsid w:val="00027F5C"/>
    <w:rsid w:val="00030141"/>
    <w:rsid w:val="000304FC"/>
    <w:rsid w:val="00032E6B"/>
    <w:rsid w:val="000332F4"/>
    <w:rsid w:val="00033397"/>
    <w:rsid w:val="000342C7"/>
    <w:rsid w:val="000368CB"/>
    <w:rsid w:val="00040095"/>
    <w:rsid w:val="00042620"/>
    <w:rsid w:val="00043CF3"/>
    <w:rsid w:val="00044AC7"/>
    <w:rsid w:val="00045D78"/>
    <w:rsid w:val="0004695C"/>
    <w:rsid w:val="000475F2"/>
    <w:rsid w:val="00051152"/>
    <w:rsid w:val="00051B46"/>
    <w:rsid w:val="0005208F"/>
    <w:rsid w:val="0005212E"/>
    <w:rsid w:val="0005262E"/>
    <w:rsid w:val="00052F35"/>
    <w:rsid w:val="00053754"/>
    <w:rsid w:val="00054F0E"/>
    <w:rsid w:val="0005648A"/>
    <w:rsid w:val="00056FCD"/>
    <w:rsid w:val="00057271"/>
    <w:rsid w:val="0005753D"/>
    <w:rsid w:val="00057FA1"/>
    <w:rsid w:val="00061BD0"/>
    <w:rsid w:val="00063F07"/>
    <w:rsid w:val="00064812"/>
    <w:rsid w:val="00064BA2"/>
    <w:rsid w:val="00064D12"/>
    <w:rsid w:val="000665EA"/>
    <w:rsid w:val="00067E1F"/>
    <w:rsid w:val="000705C2"/>
    <w:rsid w:val="00071F01"/>
    <w:rsid w:val="00072A62"/>
    <w:rsid w:val="0007430E"/>
    <w:rsid w:val="00074356"/>
    <w:rsid w:val="00074A6D"/>
    <w:rsid w:val="00074E0B"/>
    <w:rsid w:val="00074E40"/>
    <w:rsid w:val="00076551"/>
    <w:rsid w:val="00076A45"/>
    <w:rsid w:val="0008022F"/>
    <w:rsid w:val="00080512"/>
    <w:rsid w:val="00080EF0"/>
    <w:rsid w:val="00081167"/>
    <w:rsid w:val="00081942"/>
    <w:rsid w:val="00081C52"/>
    <w:rsid w:val="00082C86"/>
    <w:rsid w:val="00082F68"/>
    <w:rsid w:val="0008382D"/>
    <w:rsid w:val="00086000"/>
    <w:rsid w:val="00086B99"/>
    <w:rsid w:val="00090410"/>
    <w:rsid w:val="00090AF9"/>
    <w:rsid w:val="000915AD"/>
    <w:rsid w:val="000925FD"/>
    <w:rsid w:val="00093B79"/>
    <w:rsid w:val="00094196"/>
    <w:rsid w:val="00094CF5"/>
    <w:rsid w:val="0009539F"/>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1E77"/>
    <w:rsid w:val="000C2A2A"/>
    <w:rsid w:val="000C4B08"/>
    <w:rsid w:val="000C5C6A"/>
    <w:rsid w:val="000C5F50"/>
    <w:rsid w:val="000C6894"/>
    <w:rsid w:val="000C6AF3"/>
    <w:rsid w:val="000C6D96"/>
    <w:rsid w:val="000C7039"/>
    <w:rsid w:val="000D458F"/>
    <w:rsid w:val="000D45F4"/>
    <w:rsid w:val="000D4960"/>
    <w:rsid w:val="000D4D03"/>
    <w:rsid w:val="000D58AB"/>
    <w:rsid w:val="000D73D5"/>
    <w:rsid w:val="000D7DAA"/>
    <w:rsid w:val="000E0551"/>
    <w:rsid w:val="000E0839"/>
    <w:rsid w:val="000E12F5"/>
    <w:rsid w:val="000E153B"/>
    <w:rsid w:val="000E3312"/>
    <w:rsid w:val="000E5662"/>
    <w:rsid w:val="000E5B70"/>
    <w:rsid w:val="000E72CB"/>
    <w:rsid w:val="000E7A9C"/>
    <w:rsid w:val="000E7E52"/>
    <w:rsid w:val="000F16C4"/>
    <w:rsid w:val="000F4440"/>
    <w:rsid w:val="000F4DF6"/>
    <w:rsid w:val="000F4EBF"/>
    <w:rsid w:val="000F551E"/>
    <w:rsid w:val="000F5C57"/>
    <w:rsid w:val="001000CD"/>
    <w:rsid w:val="00100C6F"/>
    <w:rsid w:val="00101791"/>
    <w:rsid w:val="00101954"/>
    <w:rsid w:val="00101F3D"/>
    <w:rsid w:val="00103188"/>
    <w:rsid w:val="0010459B"/>
    <w:rsid w:val="00104F88"/>
    <w:rsid w:val="00105806"/>
    <w:rsid w:val="00106D69"/>
    <w:rsid w:val="00107F32"/>
    <w:rsid w:val="001115BE"/>
    <w:rsid w:val="001124BC"/>
    <w:rsid w:val="001127A9"/>
    <w:rsid w:val="0011530D"/>
    <w:rsid w:val="00117A12"/>
    <w:rsid w:val="0012007C"/>
    <w:rsid w:val="001219A2"/>
    <w:rsid w:val="00124E93"/>
    <w:rsid w:val="00125229"/>
    <w:rsid w:val="001255F2"/>
    <w:rsid w:val="00126062"/>
    <w:rsid w:val="00126F43"/>
    <w:rsid w:val="00127809"/>
    <w:rsid w:val="00127A6C"/>
    <w:rsid w:val="001308CC"/>
    <w:rsid w:val="00130B60"/>
    <w:rsid w:val="001316A6"/>
    <w:rsid w:val="001322D5"/>
    <w:rsid w:val="001326A8"/>
    <w:rsid w:val="00132931"/>
    <w:rsid w:val="00132C93"/>
    <w:rsid w:val="00133367"/>
    <w:rsid w:val="001335E3"/>
    <w:rsid w:val="00135755"/>
    <w:rsid w:val="0013680F"/>
    <w:rsid w:val="00136F72"/>
    <w:rsid w:val="00140A8D"/>
    <w:rsid w:val="00140AF7"/>
    <w:rsid w:val="00141F05"/>
    <w:rsid w:val="00142564"/>
    <w:rsid w:val="00144188"/>
    <w:rsid w:val="001450A6"/>
    <w:rsid w:val="0014626D"/>
    <w:rsid w:val="0014785F"/>
    <w:rsid w:val="00147FC7"/>
    <w:rsid w:val="001501A8"/>
    <w:rsid w:val="001509F1"/>
    <w:rsid w:val="00151A61"/>
    <w:rsid w:val="00155D37"/>
    <w:rsid w:val="00155DEB"/>
    <w:rsid w:val="0015684E"/>
    <w:rsid w:val="001577BF"/>
    <w:rsid w:val="001609C9"/>
    <w:rsid w:val="00160C46"/>
    <w:rsid w:val="001624A3"/>
    <w:rsid w:val="00162633"/>
    <w:rsid w:val="001629A8"/>
    <w:rsid w:val="00162F42"/>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2DB"/>
    <w:rsid w:val="0018062D"/>
    <w:rsid w:val="0018235D"/>
    <w:rsid w:val="00183C19"/>
    <w:rsid w:val="00184119"/>
    <w:rsid w:val="001846BC"/>
    <w:rsid w:val="001859A7"/>
    <w:rsid w:val="00185B0F"/>
    <w:rsid w:val="001866BB"/>
    <w:rsid w:val="00186739"/>
    <w:rsid w:val="00186930"/>
    <w:rsid w:val="00186DB9"/>
    <w:rsid w:val="00186FC5"/>
    <w:rsid w:val="00187D05"/>
    <w:rsid w:val="00187F07"/>
    <w:rsid w:val="0019067C"/>
    <w:rsid w:val="001908FB"/>
    <w:rsid w:val="001923C0"/>
    <w:rsid w:val="00194CD0"/>
    <w:rsid w:val="00194D44"/>
    <w:rsid w:val="0019505B"/>
    <w:rsid w:val="00195C59"/>
    <w:rsid w:val="00196B97"/>
    <w:rsid w:val="00197002"/>
    <w:rsid w:val="00197174"/>
    <w:rsid w:val="001979AE"/>
    <w:rsid w:val="001A1B05"/>
    <w:rsid w:val="001A2324"/>
    <w:rsid w:val="001A2702"/>
    <w:rsid w:val="001A2F0F"/>
    <w:rsid w:val="001A445F"/>
    <w:rsid w:val="001A5716"/>
    <w:rsid w:val="001A6676"/>
    <w:rsid w:val="001A68CF"/>
    <w:rsid w:val="001A7E3F"/>
    <w:rsid w:val="001B00BD"/>
    <w:rsid w:val="001B0179"/>
    <w:rsid w:val="001B0E81"/>
    <w:rsid w:val="001B1401"/>
    <w:rsid w:val="001B290B"/>
    <w:rsid w:val="001B2A78"/>
    <w:rsid w:val="001B3AB3"/>
    <w:rsid w:val="001B4008"/>
    <w:rsid w:val="001B5425"/>
    <w:rsid w:val="001B7434"/>
    <w:rsid w:val="001B7691"/>
    <w:rsid w:val="001B7B6A"/>
    <w:rsid w:val="001B7E7E"/>
    <w:rsid w:val="001B7E9B"/>
    <w:rsid w:val="001C0E24"/>
    <w:rsid w:val="001C34C9"/>
    <w:rsid w:val="001C3CC9"/>
    <w:rsid w:val="001C6396"/>
    <w:rsid w:val="001C6D3D"/>
    <w:rsid w:val="001C76D1"/>
    <w:rsid w:val="001C7DA1"/>
    <w:rsid w:val="001D0230"/>
    <w:rsid w:val="001D068F"/>
    <w:rsid w:val="001D1E09"/>
    <w:rsid w:val="001D2C35"/>
    <w:rsid w:val="001D393D"/>
    <w:rsid w:val="001D3FA3"/>
    <w:rsid w:val="001D412B"/>
    <w:rsid w:val="001D6244"/>
    <w:rsid w:val="001D6AAA"/>
    <w:rsid w:val="001D6CB7"/>
    <w:rsid w:val="001E0B79"/>
    <w:rsid w:val="001E12EF"/>
    <w:rsid w:val="001E36F2"/>
    <w:rsid w:val="001E407C"/>
    <w:rsid w:val="001E6604"/>
    <w:rsid w:val="001F10EA"/>
    <w:rsid w:val="001F168B"/>
    <w:rsid w:val="001F189E"/>
    <w:rsid w:val="001F51B3"/>
    <w:rsid w:val="001F63AE"/>
    <w:rsid w:val="001F6772"/>
    <w:rsid w:val="001F6925"/>
    <w:rsid w:val="002002E9"/>
    <w:rsid w:val="00201FD2"/>
    <w:rsid w:val="0020399F"/>
    <w:rsid w:val="00203B4C"/>
    <w:rsid w:val="002055E0"/>
    <w:rsid w:val="0020566E"/>
    <w:rsid w:val="002057BC"/>
    <w:rsid w:val="00205DCD"/>
    <w:rsid w:val="0020725F"/>
    <w:rsid w:val="0021049E"/>
    <w:rsid w:val="00210BF5"/>
    <w:rsid w:val="0021199F"/>
    <w:rsid w:val="002144F3"/>
    <w:rsid w:val="00214F97"/>
    <w:rsid w:val="00216A77"/>
    <w:rsid w:val="00216F12"/>
    <w:rsid w:val="002175D9"/>
    <w:rsid w:val="0022219E"/>
    <w:rsid w:val="00222918"/>
    <w:rsid w:val="00224E95"/>
    <w:rsid w:val="0022526D"/>
    <w:rsid w:val="00225627"/>
    <w:rsid w:val="0022606D"/>
    <w:rsid w:val="0023050E"/>
    <w:rsid w:val="00230567"/>
    <w:rsid w:val="00230A53"/>
    <w:rsid w:val="00230C70"/>
    <w:rsid w:val="00230CAD"/>
    <w:rsid w:val="00231258"/>
    <w:rsid w:val="002327FF"/>
    <w:rsid w:val="00232E32"/>
    <w:rsid w:val="00233415"/>
    <w:rsid w:val="00237306"/>
    <w:rsid w:val="002407E5"/>
    <w:rsid w:val="00241375"/>
    <w:rsid w:val="0024197E"/>
    <w:rsid w:val="00244154"/>
    <w:rsid w:val="0024510A"/>
    <w:rsid w:val="002456E8"/>
    <w:rsid w:val="0024727F"/>
    <w:rsid w:val="00247E55"/>
    <w:rsid w:val="002510CE"/>
    <w:rsid w:val="00252E47"/>
    <w:rsid w:val="0025393D"/>
    <w:rsid w:val="00254371"/>
    <w:rsid w:val="00254EBB"/>
    <w:rsid w:val="00255B19"/>
    <w:rsid w:val="0025778B"/>
    <w:rsid w:val="00260E72"/>
    <w:rsid w:val="00262D37"/>
    <w:rsid w:val="0026374B"/>
    <w:rsid w:val="00264132"/>
    <w:rsid w:val="00264CAB"/>
    <w:rsid w:val="00265F20"/>
    <w:rsid w:val="00267F60"/>
    <w:rsid w:val="00271910"/>
    <w:rsid w:val="00272DE0"/>
    <w:rsid w:val="002733CE"/>
    <w:rsid w:val="002742AB"/>
    <w:rsid w:val="002747EC"/>
    <w:rsid w:val="00274D2E"/>
    <w:rsid w:val="00280CB9"/>
    <w:rsid w:val="00280D7B"/>
    <w:rsid w:val="0028199F"/>
    <w:rsid w:val="00281EA3"/>
    <w:rsid w:val="00283AEB"/>
    <w:rsid w:val="002845EF"/>
    <w:rsid w:val="002855BF"/>
    <w:rsid w:val="00286494"/>
    <w:rsid w:val="002864B2"/>
    <w:rsid w:val="00287E09"/>
    <w:rsid w:val="00290230"/>
    <w:rsid w:val="00290FC8"/>
    <w:rsid w:val="0029437A"/>
    <w:rsid w:val="0029482D"/>
    <w:rsid w:val="00295DDD"/>
    <w:rsid w:val="00295E60"/>
    <w:rsid w:val="002972BE"/>
    <w:rsid w:val="002977E1"/>
    <w:rsid w:val="002A2A41"/>
    <w:rsid w:val="002A362A"/>
    <w:rsid w:val="002A57F7"/>
    <w:rsid w:val="002A6219"/>
    <w:rsid w:val="002A6DBF"/>
    <w:rsid w:val="002A7EF7"/>
    <w:rsid w:val="002B0220"/>
    <w:rsid w:val="002B0529"/>
    <w:rsid w:val="002B446B"/>
    <w:rsid w:val="002B456C"/>
    <w:rsid w:val="002B598B"/>
    <w:rsid w:val="002B5A2A"/>
    <w:rsid w:val="002B7066"/>
    <w:rsid w:val="002B707A"/>
    <w:rsid w:val="002B7A14"/>
    <w:rsid w:val="002C1220"/>
    <w:rsid w:val="002C2085"/>
    <w:rsid w:val="002C2E1B"/>
    <w:rsid w:val="002C3D2A"/>
    <w:rsid w:val="002C4361"/>
    <w:rsid w:val="002C4C12"/>
    <w:rsid w:val="002C4C9C"/>
    <w:rsid w:val="002C54F7"/>
    <w:rsid w:val="002C558E"/>
    <w:rsid w:val="002C7000"/>
    <w:rsid w:val="002C711C"/>
    <w:rsid w:val="002D0A59"/>
    <w:rsid w:val="002D0F2E"/>
    <w:rsid w:val="002D26EE"/>
    <w:rsid w:val="002D31C1"/>
    <w:rsid w:val="002D3633"/>
    <w:rsid w:val="002D559B"/>
    <w:rsid w:val="002D637F"/>
    <w:rsid w:val="002E0428"/>
    <w:rsid w:val="002E0503"/>
    <w:rsid w:val="002E0B99"/>
    <w:rsid w:val="002E124D"/>
    <w:rsid w:val="002E2992"/>
    <w:rsid w:val="002E3237"/>
    <w:rsid w:val="002E3C9E"/>
    <w:rsid w:val="002E4FF6"/>
    <w:rsid w:val="002E57E8"/>
    <w:rsid w:val="002E66E8"/>
    <w:rsid w:val="002E6A45"/>
    <w:rsid w:val="002E6CDE"/>
    <w:rsid w:val="002F0C0B"/>
    <w:rsid w:val="002F0C28"/>
    <w:rsid w:val="002F0D22"/>
    <w:rsid w:val="002F1207"/>
    <w:rsid w:val="002F2360"/>
    <w:rsid w:val="002F2626"/>
    <w:rsid w:val="002F3A38"/>
    <w:rsid w:val="002F4257"/>
    <w:rsid w:val="002F59E9"/>
    <w:rsid w:val="00300D85"/>
    <w:rsid w:val="00304A50"/>
    <w:rsid w:val="0030508D"/>
    <w:rsid w:val="0030521D"/>
    <w:rsid w:val="003067A0"/>
    <w:rsid w:val="00306E60"/>
    <w:rsid w:val="00306F6C"/>
    <w:rsid w:val="0030732A"/>
    <w:rsid w:val="00307F65"/>
    <w:rsid w:val="00310409"/>
    <w:rsid w:val="00310681"/>
    <w:rsid w:val="00310921"/>
    <w:rsid w:val="00311508"/>
    <w:rsid w:val="003121E2"/>
    <w:rsid w:val="0031270E"/>
    <w:rsid w:val="00312B8C"/>
    <w:rsid w:val="003136BD"/>
    <w:rsid w:val="00313C14"/>
    <w:rsid w:val="003142A5"/>
    <w:rsid w:val="00314C2A"/>
    <w:rsid w:val="00314CC7"/>
    <w:rsid w:val="00315903"/>
    <w:rsid w:val="00316292"/>
    <w:rsid w:val="003164FF"/>
    <w:rsid w:val="003172DC"/>
    <w:rsid w:val="0032093A"/>
    <w:rsid w:val="00325C0F"/>
    <w:rsid w:val="00325E94"/>
    <w:rsid w:val="00326069"/>
    <w:rsid w:val="00326DC1"/>
    <w:rsid w:val="003310A8"/>
    <w:rsid w:val="003321D6"/>
    <w:rsid w:val="00332E14"/>
    <w:rsid w:val="003330E3"/>
    <w:rsid w:val="00333761"/>
    <w:rsid w:val="00333EFD"/>
    <w:rsid w:val="00334964"/>
    <w:rsid w:val="003368FA"/>
    <w:rsid w:val="003377F6"/>
    <w:rsid w:val="00337900"/>
    <w:rsid w:val="003413A2"/>
    <w:rsid w:val="00341736"/>
    <w:rsid w:val="00341DE7"/>
    <w:rsid w:val="00341FC1"/>
    <w:rsid w:val="0034231A"/>
    <w:rsid w:val="003424D0"/>
    <w:rsid w:val="00342E82"/>
    <w:rsid w:val="003454FC"/>
    <w:rsid w:val="00346189"/>
    <w:rsid w:val="00346E0E"/>
    <w:rsid w:val="003470D6"/>
    <w:rsid w:val="003474A6"/>
    <w:rsid w:val="0034774D"/>
    <w:rsid w:val="00351029"/>
    <w:rsid w:val="0035110D"/>
    <w:rsid w:val="00351EFF"/>
    <w:rsid w:val="00353EE1"/>
    <w:rsid w:val="0035462D"/>
    <w:rsid w:val="0035469F"/>
    <w:rsid w:val="00354716"/>
    <w:rsid w:val="00354A4F"/>
    <w:rsid w:val="003556A5"/>
    <w:rsid w:val="003560F1"/>
    <w:rsid w:val="003565BE"/>
    <w:rsid w:val="00356EC2"/>
    <w:rsid w:val="00356FDD"/>
    <w:rsid w:val="00357582"/>
    <w:rsid w:val="00357F79"/>
    <w:rsid w:val="00363711"/>
    <w:rsid w:val="0036469A"/>
    <w:rsid w:val="00367E06"/>
    <w:rsid w:val="0037010F"/>
    <w:rsid w:val="00370826"/>
    <w:rsid w:val="00371168"/>
    <w:rsid w:val="003717D3"/>
    <w:rsid w:val="0037356D"/>
    <w:rsid w:val="0037419B"/>
    <w:rsid w:val="0037429E"/>
    <w:rsid w:val="0037482D"/>
    <w:rsid w:val="003770E5"/>
    <w:rsid w:val="0037722C"/>
    <w:rsid w:val="003805FF"/>
    <w:rsid w:val="00380699"/>
    <w:rsid w:val="00382E40"/>
    <w:rsid w:val="0038326F"/>
    <w:rsid w:val="0038731B"/>
    <w:rsid w:val="00387439"/>
    <w:rsid w:val="00390E56"/>
    <w:rsid w:val="00391257"/>
    <w:rsid w:val="0039304A"/>
    <w:rsid w:val="00393C85"/>
    <w:rsid w:val="003942E3"/>
    <w:rsid w:val="003953AB"/>
    <w:rsid w:val="00395FDA"/>
    <w:rsid w:val="003976C3"/>
    <w:rsid w:val="003A24C0"/>
    <w:rsid w:val="003A597F"/>
    <w:rsid w:val="003A68D5"/>
    <w:rsid w:val="003B2104"/>
    <w:rsid w:val="003B2140"/>
    <w:rsid w:val="003B2D2B"/>
    <w:rsid w:val="003B50D2"/>
    <w:rsid w:val="003B50E1"/>
    <w:rsid w:val="003B600A"/>
    <w:rsid w:val="003B6B71"/>
    <w:rsid w:val="003C0EF1"/>
    <w:rsid w:val="003C14DD"/>
    <w:rsid w:val="003C2323"/>
    <w:rsid w:val="003C288D"/>
    <w:rsid w:val="003C304E"/>
    <w:rsid w:val="003C333B"/>
    <w:rsid w:val="003C3420"/>
    <w:rsid w:val="003C48A5"/>
    <w:rsid w:val="003C4E37"/>
    <w:rsid w:val="003C7671"/>
    <w:rsid w:val="003D50E6"/>
    <w:rsid w:val="003D59CD"/>
    <w:rsid w:val="003D5CC6"/>
    <w:rsid w:val="003D5DA7"/>
    <w:rsid w:val="003D68B5"/>
    <w:rsid w:val="003D7C4B"/>
    <w:rsid w:val="003E0243"/>
    <w:rsid w:val="003E16BE"/>
    <w:rsid w:val="003E215C"/>
    <w:rsid w:val="003E666E"/>
    <w:rsid w:val="003E7A32"/>
    <w:rsid w:val="003E7A6F"/>
    <w:rsid w:val="003F08A0"/>
    <w:rsid w:val="003F0966"/>
    <w:rsid w:val="003F11E0"/>
    <w:rsid w:val="003F2C04"/>
    <w:rsid w:val="003F34CF"/>
    <w:rsid w:val="003F39F5"/>
    <w:rsid w:val="003F3FC8"/>
    <w:rsid w:val="003F51E9"/>
    <w:rsid w:val="003F5239"/>
    <w:rsid w:val="003F5B6D"/>
    <w:rsid w:val="003F7648"/>
    <w:rsid w:val="00400DEB"/>
    <w:rsid w:val="00401855"/>
    <w:rsid w:val="00401880"/>
    <w:rsid w:val="004036C4"/>
    <w:rsid w:val="00403AFD"/>
    <w:rsid w:val="00403B9B"/>
    <w:rsid w:val="0040759B"/>
    <w:rsid w:val="00411A17"/>
    <w:rsid w:val="0041566D"/>
    <w:rsid w:val="004168D2"/>
    <w:rsid w:val="00420701"/>
    <w:rsid w:val="00420725"/>
    <w:rsid w:val="0042297F"/>
    <w:rsid w:val="00422A2C"/>
    <w:rsid w:val="00424B9F"/>
    <w:rsid w:val="00426E7A"/>
    <w:rsid w:val="0043223E"/>
    <w:rsid w:val="004324A8"/>
    <w:rsid w:val="00433555"/>
    <w:rsid w:val="00433E79"/>
    <w:rsid w:val="004347E4"/>
    <w:rsid w:val="004366C3"/>
    <w:rsid w:val="00437774"/>
    <w:rsid w:val="0044028F"/>
    <w:rsid w:val="00440710"/>
    <w:rsid w:val="00442C1D"/>
    <w:rsid w:val="004446E8"/>
    <w:rsid w:val="0044513F"/>
    <w:rsid w:val="00445368"/>
    <w:rsid w:val="004461F1"/>
    <w:rsid w:val="00446DBD"/>
    <w:rsid w:val="00450326"/>
    <w:rsid w:val="00450759"/>
    <w:rsid w:val="0045441A"/>
    <w:rsid w:val="00454E20"/>
    <w:rsid w:val="00457C85"/>
    <w:rsid w:val="00457EE3"/>
    <w:rsid w:val="004603B6"/>
    <w:rsid w:val="00460D8B"/>
    <w:rsid w:val="00461FA8"/>
    <w:rsid w:val="00462602"/>
    <w:rsid w:val="00462C50"/>
    <w:rsid w:val="00463678"/>
    <w:rsid w:val="00463A57"/>
    <w:rsid w:val="00464BF9"/>
    <w:rsid w:val="004656FD"/>
    <w:rsid w:val="00465AE0"/>
    <w:rsid w:val="00465C8F"/>
    <w:rsid w:val="00465DD6"/>
    <w:rsid w:val="00467718"/>
    <w:rsid w:val="00470459"/>
    <w:rsid w:val="00471777"/>
    <w:rsid w:val="00473EAE"/>
    <w:rsid w:val="004745E6"/>
    <w:rsid w:val="00474EB0"/>
    <w:rsid w:val="00476CD6"/>
    <w:rsid w:val="00477373"/>
    <w:rsid w:val="00480550"/>
    <w:rsid w:val="00481E03"/>
    <w:rsid w:val="00483AFF"/>
    <w:rsid w:val="00483E5B"/>
    <w:rsid w:val="00484DBF"/>
    <w:rsid w:val="004862A9"/>
    <w:rsid w:val="00486CD7"/>
    <w:rsid w:val="00490813"/>
    <w:rsid w:val="00490E2A"/>
    <w:rsid w:val="004932E9"/>
    <w:rsid w:val="004933F6"/>
    <w:rsid w:val="00493727"/>
    <w:rsid w:val="00493F5A"/>
    <w:rsid w:val="00494C2D"/>
    <w:rsid w:val="00495283"/>
    <w:rsid w:val="0049537C"/>
    <w:rsid w:val="00495410"/>
    <w:rsid w:val="004964A5"/>
    <w:rsid w:val="0049664B"/>
    <w:rsid w:val="004A0703"/>
    <w:rsid w:val="004A0F46"/>
    <w:rsid w:val="004A10EC"/>
    <w:rsid w:val="004A2396"/>
    <w:rsid w:val="004A48AA"/>
    <w:rsid w:val="004A4F0F"/>
    <w:rsid w:val="004A5056"/>
    <w:rsid w:val="004A5614"/>
    <w:rsid w:val="004A5F6B"/>
    <w:rsid w:val="004A6C2C"/>
    <w:rsid w:val="004A6DA1"/>
    <w:rsid w:val="004B23B9"/>
    <w:rsid w:val="004B38DB"/>
    <w:rsid w:val="004B4758"/>
    <w:rsid w:val="004B7849"/>
    <w:rsid w:val="004C1B6F"/>
    <w:rsid w:val="004C206C"/>
    <w:rsid w:val="004C3944"/>
    <w:rsid w:val="004C4E76"/>
    <w:rsid w:val="004C56B5"/>
    <w:rsid w:val="004C61D5"/>
    <w:rsid w:val="004C654E"/>
    <w:rsid w:val="004C70A6"/>
    <w:rsid w:val="004C7AE9"/>
    <w:rsid w:val="004D1647"/>
    <w:rsid w:val="004D3578"/>
    <w:rsid w:val="004D380D"/>
    <w:rsid w:val="004D4144"/>
    <w:rsid w:val="004D4F73"/>
    <w:rsid w:val="004E0793"/>
    <w:rsid w:val="004E1034"/>
    <w:rsid w:val="004E213A"/>
    <w:rsid w:val="004E268E"/>
    <w:rsid w:val="004E2FA7"/>
    <w:rsid w:val="004E315D"/>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05645"/>
    <w:rsid w:val="005104C3"/>
    <w:rsid w:val="0051206A"/>
    <w:rsid w:val="00512309"/>
    <w:rsid w:val="00512CFF"/>
    <w:rsid w:val="00514482"/>
    <w:rsid w:val="0051450C"/>
    <w:rsid w:val="00515F47"/>
    <w:rsid w:val="005163C0"/>
    <w:rsid w:val="00520A53"/>
    <w:rsid w:val="00522C51"/>
    <w:rsid w:val="00523ED9"/>
    <w:rsid w:val="00526054"/>
    <w:rsid w:val="00526E01"/>
    <w:rsid w:val="00530762"/>
    <w:rsid w:val="005323EE"/>
    <w:rsid w:val="00534DA0"/>
    <w:rsid w:val="0053666A"/>
    <w:rsid w:val="00537356"/>
    <w:rsid w:val="005411E7"/>
    <w:rsid w:val="00543E6C"/>
    <w:rsid w:val="00544ECE"/>
    <w:rsid w:val="00545AC6"/>
    <w:rsid w:val="00552573"/>
    <w:rsid w:val="00553398"/>
    <w:rsid w:val="005536AB"/>
    <w:rsid w:val="005553B0"/>
    <w:rsid w:val="0055629F"/>
    <w:rsid w:val="00556793"/>
    <w:rsid w:val="0056341C"/>
    <w:rsid w:val="00564667"/>
    <w:rsid w:val="00564DB2"/>
    <w:rsid w:val="00565087"/>
    <w:rsid w:val="0056573F"/>
    <w:rsid w:val="00566445"/>
    <w:rsid w:val="00566B2A"/>
    <w:rsid w:val="00566B9E"/>
    <w:rsid w:val="00566D2C"/>
    <w:rsid w:val="00570ACC"/>
    <w:rsid w:val="005731F4"/>
    <w:rsid w:val="00573616"/>
    <w:rsid w:val="005759A2"/>
    <w:rsid w:val="00576820"/>
    <w:rsid w:val="005806D1"/>
    <w:rsid w:val="00582C33"/>
    <w:rsid w:val="0058588B"/>
    <w:rsid w:val="00586F17"/>
    <w:rsid w:val="0059146F"/>
    <w:rsid w:val="00591568"/>
    <w:rsid w:val="00591E6D"/>
    <w:rsid w:val="00592B81"/>
    <w:rsid w:val="00593957"/>
    <w:rsid w:val="00593B82"/>
    <w:rsid w:val="005964A2"/>
    <w:rsid w:val="00596A09"/>
    <w:rsid w:val="00597653"/>
    <w:rsid w:val="005A0389"/>
    <w:rsid w:val="005A1D77"/>
    <w:rsid w:val="005A3161"/>
    <w:rsid w:val="005A3223"/>
    <w:rsid w:val="005A3AF8"/>
    <w:rsid w:val="005A447C"/>
    <w:rsid w:val="005A5884"/>
    <w:rsid w:val="005A669D"/>
    <w:rsid w:val="005B01C6"/>
    <w:rsid w:val="005B021A"/>
    <w:rsid w:val="005B0915"/>
    <w:rsid w:val="005B1232"/>
    <w:rsid w:val="005B1D3C"/>
    <w:rsid w:val="005B34D8"/>
    <w:rsid w:val="005B4DEE"/>
    <w:rsid w:val="005B6646"/>
    <w:rsid w:val="005B7414"/>
    <w:rsid w:val="005C1021"/>
    <w:rsid w:val="005C16A8"/>
    <w:rsid w:val="005C34BE"/>
    <w:rsid w:val="005C4399"/>
    <w:rsid w:val="005C45F0"/>
    <w:rsid w:val="005C56E6"/>
    <w:rsid w:val="005C7B8F"/>
    <w:rsid w:val="005D0A8F"/>
    <w:rsid w:val="005D1C44"/>
    <w:rsid w:val="005D53D9"/>
    <w:rsid w:val="005E163A"/>
    <w:rsid w:val="005E1C7A"/>
    <w:rsid w:val="005E21C9"/>
    <w:rsid w:val="005E3D0F"/>
    <w:rsid w:val="005E41A0"/>
    <w:rsid w:val="005E431B"/>
    <w:rsid w:val="005E43F4"/>
    <w:rsid w:val="005E535B"/>
    <w:rsid w:val="005E55EE"/>
    <w:rsid w:val="005E59C1"/>
    <w:rsid w:val="005E688A"/>
    <w:rsid w:val="005E7D18"/>
    <w:rsid w:val="005E7E18"/>
    <w:rsid w:val="005F10C3"/>
    <w:rsid w:val="005F11C7"/>
    <w:rsid w:val="005F11E0"/>
    <w:rsid w:val="005F191C"/>
    <w:rsid w:val="005F19F4"/>
    <w:rsid w:val="005F2419"/>
    <w:rsid w:val="005F2E90"/>
    <w:rsid w:val="005F4D98"/>
    <w:rsid w:val="005F71B4"/>
    <w:rsid w:val="006025D4"/>
    <w:rsid w:val="006042FA"/>
    <w:rsid w:val="00604791"/>
    <w:rsid w:val="006051CC"/>
    <w:rsid w:val="0060542D"/>
    <w:rsid w:val="00611566"/>
    <w:rsid w:val="0061311B"/>
    <w:rsid w:val="0061490D"/>
    <w:rsid w:val="006151FB"/>
    <w:rsid w:val="006158C6"/>
    <w:rsid w:val="00615CC3"/>
    <w:rsid w:val="00617799"/>
    <w:rsid w:val="00617C52"/>
    <w:rsid w:val="0062034B"/>
    <w:rsid w:val="006204D3"/>
    <w:rsid w:val="00622796"/>
    <w:rsid w:val="00622E1A"/>
    <w:rsid w:val="0062384E"/>
    <w:rsid w:val="00626D93"/>
    <w:rsid w:val="0062716E"/>
    <w:rsid w:val="0062782A"/>
    <w:rsid w:val="00631B89"/>
    <w:rsid w:val="00631BA9"/>
    <w:rsid w:val="0063471E"/>
    <w:rsid w:val="00634CE1"/>
    <w:rsid w:val="00636178"/>
    <w:rsid w:val="00636871"/>
    <w:rsid w:val="00636E70"/>
    <w:rsid w:val="00636EE6"/>
    <w:rsid w:val="006414E1"/>
    <w:rsid w:val="0064254B"/>
    <w:rsid w:val="00642ACA"/>
    <w:rsid w:val="00644777"/>
    <w:rsid w:val="00644F0D"/>
    <w:rsid w:val="0064548A"/>
    <w:rsid w:val="0064557C"/>
    <w:rsid w:val="0064589C"/>
    <w:rsid w:val="00646C53"/>
    <w:rsid w:val="00646D77"/>
    <w:rsid w:val="0064736C"/>
    <w:rsid w:val="006508FC"/>
    <w:rsid w:val="00651AAB"/>
    <w:rsid w:val="00651F94"/>
    <w:rsid w:val="006530AA"/>
    <w:rsid w:val="00656467"/>
    <w:rsid w:val="006567F6"/>
    <w:rsid w:val="00656D67"/>
    <w:rsid w:val="006615B7"/>
    <w:rsid w:val="006625FF"/>
    <w:rsid w:val="00666915"/>
    <w:rsid w:val="00666A58"/>
    <w:rsid w:val="00666C06"/>
    <w:rsid w:val="00666CD2"/>
    <w:rsid w:val="00666F47"/>
    <w:rsid w:val="00667667"/>
    <w:rsid w:val="00670F0D"/>
    <w:rsid w:val="00671901"/>
    <w:rsid w:val="00672C5E"/>
    <w:rsid w:val="006740D3"/>
    <w:rsid w:val="0067441F"/>
    <w:rsid w:val="006759ED"/>
    <w:rsid w:val="006766CB"/>
    <w:rsid w:val="006807D0"/>
    <w:rsid w:val="0068179D"/>
    <w:rsid w:val="00682281"/>
    <w:rsid w:val="00683C17"/>
    <w:rsid w:val="00684AB0"/>
    <w:rsid w:val="00685083"/>
    <w:rsid w:val="00685549"/>
    <w:rsid w:val="006859FC"/>
    <w:rsid w:val="006863A7"/>
    <w:rsid w:val="00690975"/>
    <w:rsid w:val="00690FBE"/>
    <w:rsid w:val="006910D9"/>
    <w:rsid w:val="0069274F"/>
    <w:rsid w:val="00695D97"/>
    <w:rsid w:val="00696D6B"/>
    <w:rsid w:val="00697279"/>
    <w:rsid w:val="006978CD"/>
    <w:rsid w:val="006A03A6"/>
    <w:rsid w:val="006A04E4"/>
    <w:rsid w:val="006A0EEC"/>
    <w:rsid w:val="006A119F"/>
    <w:rsid w:val="006A1637"/>
    <w:rsid w:val="006A1795"/>
    <w:rsid w:val="006A18B1"/>
    <w:rsid w:val="006A213B"/>
    <w:rsid w:val="006A364A"/>
    <w:rsid w:val="006A3B81"/>
    <w:rsid w:val="006A43F7"/>
    <w:rsid w:val="006A50DB"/>
    <w:rsid w:val="006A513A"/>
    <w:rsid w:val="006A54D5"/>
    <w:rsid w:val="006A5590"/>
    <w:rsid w:val="006B09B1"/>
    <w:rsid w:val="006B11DE"/>
    <w:rsid w:val="006B2381"/>
    <w:rsid w:val="006B2BB9"/>
    <w:rsid w:val="006B3C66"/>
    <w:rsid w:val="006B4328"/>
    <w:rsid w:val="006B557A"/>
    <w:rsid w:val="006B5B7F"/>
    <w:rsid w:val="006B5F06"/>
    <w:rsid w:val="006C1888"/>
    <w:rsid w:val="006C3245"/>
    <w:rsid w:val="006C490B"/>
    <w:rsid w:val="006C698B"/>
    <w:rsid w:val="006C6AD9"/>
    <w:rsid w:val="006C7A66"/>
    <w:rsid w:val="006C7E8B"/>
    <w:rsid w:val="006D04FE"/>
    <w:rsid w:val="006D183B"/>
    <w:rsid w:val="006D1B5F"/>
    <w:rsid w:val="006D1E24"/>
    <w:rsid w:val="006D231C"/>
    <w:rsid w:val="006D333D"/>
    <w:rsid w:val="006D3A4B"/>
    <w:rsid w:val="006D618F"/>
    <w:rsid w:val="006D6322"/>
    <w:rsid w:val="006D679C"/>
    <w:rsid w:val="006D7D23"/>
    <w:rsid w:val="006E0AD8"/>
    <w:rsid w:val="006E2717"/>
    <w:rsid w:val="006E3314"/>
    <w:rsid w:val="006E4D6B"/>
    <w:rsid w:val="006E71D5"/>
    <w:rsid w:val="006E73C6"/>
    <w:rsid w:val="006E7F54"/>
    <w:rsid w:val="006F13B1"/>
    <w:rsid w:val="006F1D45"/>
    <w:rsid w:val="006F1FA3"/>
    <w:rsid w:val="006F212F"/>
    <w:rsid w:val="006F2549"/>
    <w:rsid w:val="006F2E59"/>
    <w:rsid w:val="006F35FD"/>
    <w:rsid w:val="006F4FC0"/>
    <w:rsid w:val="006F56AF"/>
    <w:rsid w:val="006F6865"/>
    <w:rsid w:val="006F7D0D"/>
    <w:rsid w:val="007004C2"/>
    <w:rsid w:val="00701BAD"/>
    <w:rsid w:val="00704F55"/>
    <w:rsid w:val="007068B6"/>
    <w:rsid w:val="00710B1E"/>
    <w:rsid w:val="0071199A"/>
    <w:rsid w:val="00711CED"/>
    <w:rsid w:val="007149BF"/>
    <w:rsid w:val="007151AC"/>
    <w:rsid w:val="00716D58"/>
    <w:rsid w:val="00721362"/>
    <w:rsid w:val="00721997"/>
    <w:rsid w:val="00721A75"/>
    <w:rsid w:val="007222C9"/>
    <w:rsid w:val="00725A9B"/>
    <w:rsid w:val="00725FA1"/>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35B0"/>
    <w:rsid w:val="00765BA8"/>
    <w:rsid w:val="00765E5A"/>
    <w:rsid w:val="0076631A"/>
    <w:rsid w:val="007709F9"/>
    <w:rsid w:val="00772865"/>
    <w:rsid w:val="007729B9"/>
    <w:rsid w:val="00772E0E"/>
    <w:rsid w:val="007747D7"/>
    <w:rsid w:val="00775A0E"/>
    <w:rsid w:val="00776187"/>
    <w:rsid w:val="00781F0F"/>
    <w:rsid w:val="00783DFD"/>
    <w:rsid w:val="00784CF9"/>
    <w:rsid w:val="00786350"/>
    <w:rsid w:val="00787213"/>
    <w:rsid w:val="0078727C"/>
    <w:rsid w:val="007877A5"/>
    <w:rsid w:val="007905DB"/>
    <w:rsid w:val="007907CC"/>
    <w:rsid w:val="00790C87"/>
    <w:rsid w:val="007934C8"/>
    <w:rsid w:val="0079584B"/>
    <w:rsid w:val="00796008"/>
    <w:rsid w:val="0079775E"/>
    <w:rsid w:val="007A1B7A"/>
    <w:rsid w:val="007A1C1A"/>
    <w:rsid w:val="007A2105"/>
    <w:rsid w:val="007A28B8"/>
    <w:rsid w:val="007A4B1A"/>
    <w:rsid w:val="007A54F3"/>
    <w:rsid w:val="007A5B33"/>
    <w:rsid w:val="007A6B98"/>
    <w:rsid w:val="007A6F2F"/>
    <w:rsid w:val="007B19D4"/>
    <w:rsid w:val="007B2C0A"/>
    <w:rsid w:val="007B44AB"/>
    <w:rsid w:val="007B495F"/>
    <w:rsid w:val="007B61E7"/>
    <w:rsid w:val="007B68B7"/>
    <w:rsid w:val="007B6B71"/>
    <w:rsid w:val="007B72A4"/>
    <w:rsid w:val="007B7782"/>
    <w:rsid w:val="007C052D"/>
    <w:rsid w:val="007C095F"/>
    <w:rsid w:val="007C29BB"/>
    <w:rsid w:val="007C5546"/>
    <w:rsid w:val="007C5E6B"/>
    <w:rsid w:val="007D139A"/>
    <w:rsid w:val="007D34E0"/>
    <w:rsid w:val="007D392F"/>
    <w:rsid w:val="007D3D7A"/>
    <w:rsid w:val="007D4384"/>
    <w:rsid w:val="007D56F6"/>
    <w:rsid w:val="007D6785"/>
    <w:rsid w:val="007D6B48"/>
    <w:rsid w:val="007D6F9E"/>
    <w:rsid w:val="007D7863"/>
    <w:rsid w:val="007E0300"/>
    <w:rsid w:val="007E08DE"/>
    <w:rsid w:val="007E2EA9"/>
    <w:rsid w:val="007E455A"/>
    <w:rsid w:val="007E50D5"/>
    <w:rsid w:val="007E5A87"/>
    <w:rsid w:val="007F00DF"/>
    <w:rsid w:val="007F0F51"/>
    <w:rsid w:val="007F1C74"/>
    <w:rsid w:val="007F2205"/>
    <w:rsid w:val="007F6A91"/>
    <w:rsid w:val="007F6D22"/>
    <w:rsid w:val="007F7263"/>
    <w:rsid w:val="007F72DF"/>
    <w:rsid w:val="007F7D2E"/>
    <w:rsid w:val="007F7E05"/>
    <w:rsid w:val="008008D9"/>
    <w:rsid w:val="008019F1"/>
    <w:rsid w:val="00801CA7"/>
    <w:rsid w:val="008028A4"/>
    <w:rsid w:val="00802DB6"/>
    <w:rsid w:val="00803FFD"/>
    <w:rsid w:val="0080691C"/>
    <w:rsid w:val="008069E1"/>
    <w:rsid w:val="008120E4"/>
    <w:rsid w:val="008122AA"/>
    <w:rsid w:val="00813CDA"/>
    <w:rsid w:val="0081452D"/>
    <w:rsid w:val="00814A8A"/>
    <w:rsid w:val="008176B8"/>
    <w:rsid w:val="00820849"/>
    <w:rsid w:val="008218C2"/>
    <w:rsid w:val="00824626"/>
    <w:rsid w:val="00825106"/>
    <w:rsid w:val="00826C8D"/>
    <w:rsid w:val="0083025B"/>
    <w:rsid w:val="00830656"/>
    <w:rsid w:val="008309AD"/>
    <w:rsid w:val="008340CB"/>
    <w:rsid w:val="00834649"/>
    <w:rsid w:val="00836413"/>
    <w:rsid w:val="008376A5"/>
    <w:rsid w:val="008401E2"/>
    <w:rsid w:val="0084222D"/>
    <w:rsid w:val="0084303F"/>
    <w:rsid w:val="008430A2"/>
    <w:rsid w:val="00845057"/>
    <w:rsid w:val="00845474"/>
    <w:rsid w:val="00845F98"/>
    <w:rsid w:val="008465B7"/>
    <w:rsid w:val="00846E07"/>
    <w:rsid w:val="00846E32"/>
    <w:rsid w:val="00851368"/>
    <w:rsid w:val="008514A2"/>
    <w:rsid w:val="00852A5B"/>
    <w:rsid w:val="00852D39"/>
    <w:rsid w:val="00854C37"/>
    <w:rsid w:val="008559D6"/>
    <w:rsid w:val="00855F2F"/>
    <w:rsid w:val="0085724C"/>
    <w:rsid w:val="008572DC"/>
    <w:rsid w:val="008578C5"/>
    <w:rsid w:val="008628AB"/>
    <w:rsid w:val="00862A45"/>
    <w:rsid w:val="00864AE4"/>
    <w:rsid w:val="00866280"/>
    <w:rsid w:val="00866E76"/>
    <w:rsid w:val="00866F16"/>
    <w:rsid w:val="0086799C"/>
    <w:rsid w:val="00870AEC"/>
    <w:rsid w:val="00872097"/>
    <w:rsid w:val="00873E4C"/>
    <w:rsid w:val="008757A0"/>
    <w:rsid w:val="00875BEE"/>
    <w:rsid w:val="0087607A"/>
    <w:rsid w:val="0087676F"/>
    <w:rsid w:val="008768CA"/>
    <w:rsid w:val="00876971"/>
    <w:rsid w:val="00877813"/>
    <w:rsid w:val="00877D41"/>
    <w:rsid w:val="00880559"/>
    <w:rsid w:val="00881C0E"/>
    <w:rsid w:val="00883F19"/>
    <w:rsid w:val="0088411C"/>
    <w:rsid w:val="00886D6C"/>
    <w:rsid w:val="00893167"/>
    <w:rsid w:val="00893F20"/>
    <w:rsid w:val="00894927"/>
    <w:rsid w:val="00894B03"/>
    <w:rsid w:val="0089523E"/>
    <w:rsid w:val="00896279"/>
    <w:rsid w:val="0089631F"/>
    <w:rsid w:val="00896515"/>
    <w:rsid w:val="00896874"/>
    <w:rsid w:val="00896CBD"/>
    <w:rsid w:val="00897C57"/>
    <w:rsid w:val="008A0473"/>
    <w:rsid w:val="008A110F"/>
    <w:rsid w:val="008A31C5"/>
    <w:rsid w:val="008A3464"/>
    <w:rsid w:val="008A3B1C"/>
    <w:rsid w:val="008A40B0"/>
    <w:rsid w:val="008A4C78"/>
    <w:rsid w:val="008A7D48"/>
    <w:rsid w:val="008B0941"/>
    <w:rsid w:val="008B3713"/>
    <w:rsid w:val="008B56D0"/>
    <w:rsid w:val="008B6D4C"/>
    <w:rsid w:val="008B7079"/>
    <w:rsid w:val="008B70F9"/>
    <w:rsid w:val="008C0979"/>
    <w:rsid w:val="008C0D99"/>
    <w:rsid w:val="008C1943"/>
    <w:rsid w:val="008C1FEA"/>
    <w:rsid w:val="008C2DF3"/>
    <w:rsid w:val="008C2F7B"/>
    <w:rsid w:val="008C4B29"/>
    <w:rsid w:val="008C4CE8"/>
    <w:rsid w:val="008C5127"/>
    <w:rsid w:val="008C5E21"/>
    <w:rsid w:val="008C60BD"/>
    <w:rsid w:val="008C6C33"/>
    <w:rsid w:val="008C7DA5"/>
    <w:rsid w:val="008D0661"/>
    <w:rsid w:val="008D2168"/>
    <w:rsid w:val="008D4A20"/>
    <w:rsid w:val="008D4F71"/>
    <w:rsid w:val="008D575F"/>
    <w:rsid w:val="008D634E"/>
    <w:rsid w:val="008E0D52"/>
    <w:rsid w:val="008E118B"/>
    <w:rsid w:val="008E32C1"/>
    <w:rsid w:val="008E4253"/>
    <w:rsid w:val="008E458D"/>
    <w:rsid w:val="008E4D90"/>
    <w:rsid w:val="008E5ADC"/>
    <w:rsid w:val="008E5F5E"/>
    <w:rsid w:val="008F13A1"/>
    <w:rsid w:val="008F1C1B"/>
    <w:rsid w:val="008F1FDD"/>
    <w:rsid w:val="008F2D2D"/>
    <w:rsid w:val="008F562B"/>
    <w:rsid w:val="008F5E56"/>
    <w:rsid w:val="008F6503"/>
    <w:rsid w:val="008F7C0D"/>
    <w:rsid w:val="0090033F"/>
    <w:rsid w:val="009004C7"/>
    <w:rsid w:val="00900782"/>
    <w:rsid w:val="009008E1"/>
    <w:rsid w:val="0090271F"/>
    <w:rsid w:val="00902F2C"/>
    <w:rsid w:val="0090436C"/>
    <w:rsid w:val="00904A71"/>
    <w:rsid w:val="00910049"/>
    <w:rsid w:val="0091160B"/>
    <w:rsid w:val="00912B66"/>
    <w:rsid w:val="009145D4"/>
    <w:rsid w:val="00915010"/>
    <w:rsid w:val="009163CE"/>
    <w:rsid w:val="0091774A"/>
    <w:rsid w:val="00917D83"/>
    <w:rsid w:val="0092054B"/>
    <w:rsid w:val="00920BAD"/>
    <w:rsid w:val="00921CFC"/>
    <w:rsid w:val="00922E52"/>
    <w:rsid w:val="00923DB8"/>
    <w:rsid w:val="009242F9"/>
    <w:rsid w:val="00925906"/>
    <w:rsid w:val="009265A4"/>
    <w:rsid w:val="00927399"/>
    <w:rsid w:val="00931091"/>
    <w:rsid w:val="00932497"/>
    <w:rsid w:val="00933C98"/>
    <w:rsid w:val="0093545F"/>
    <w:rsid w:val="00935903"/>
    <w:rsid w:val="00937449"/>
    <w:rsid w:val="009408C4"/>
    <w:rsid w:val="00940E2B"/>
    <w:rsid w:val="009420E9"/>
    <w:rsid w:val="00942EC2"/>
    <w:rsid w:val="009436DD"/>
    <w:rsid w:val="009439C1"/>
    <w:rsid w:val="0094402C"/>
    <w:rsid w:val="009458C7"/>
    <w:rsid w:val="00945F40"/>
    <w:rsid w:val="009461CA"/>
    <w:rsid w:val="009471FD"/>
    <w:rsid w:val="00947224"/>
    <w:rsid w:val="0095007B"/>
    <w:rsid w:val="0095208E"/>
    <w:rsid w:val="00952B52"/>
    <w:rsid w:val="00953F9F"/>
    <w:rsid w:val="009546DA"/>
    <w:rsid w:val="00954F6C"/>
    <w:rsid w:val="00955F99"/>
    <w:rsid w:val="009561FE"/>
    <w:rsid w:val="0095648B"/>
    <w:rsid w:val="0095655E"/>
    <w:rsid w:val="00956818"/>
    <w:rsid w:val="0096171E"/>
    <w:rsid w:val="00961845"/>
    <w:rsid w:val="00961B32"/>
    <w:rsid w:val="00962FBF"/>
    <w:rsid w:val="00963D86"/>
    <w:rsid w:val="0096490A"/>
    <w:rsid w:val="009707C2"/>
    <w:rsid w:val="0097184A"/>
    <w:rsid w:val="00971C47"/>
    <w:rsid w:val="00971CDD"/>
    <w:rsid w:val="00972C97"/>
    <w:rsid w:val="00972E18"/>
    <w:rsid w:val="009735D6"/>
    <w:rsid w:val="00974BB0"/>
    <w:rsid w:val="009763EB"/>
    <w:rsid w:val="00977A6A"/>
    <w:rsid w:val="009816B5"/>
    <w:rsid w:val="00984571"/>
    <w:rsid w:val="009850A3"/>
    <w:rsid w:val="00985308"/>
    <w:rsid w:val="009876A5"/>
    <w:rsid w:val="0099180C"/>
    <w:rsid w:val="00993135"/>
    <w:rsid w:val="00993BBC"/>
    <w:rsid w:val="0099493E"/>
    <w:rsid w:val="00995169"/>
    <w:rsid w:val="0099738F"/>
    <w:rsid w:val="00997D4E"/>
    <w:rsid w:val="00997D92"/>
    <w:rsid w:val="009A1F09"/>
    <w:rsid w:val="009A3390"/>
    <w:rsid w:val="009A3AC7"/>
    <w:rsid w:val="009A4804"/>
    <w:rsid w:val="009A482D"/>
    <w:rsid w:val="009A4FD4"/>
    <w:rsid w:val="009A4FD9"/>
    <w:rsid w:val="009A5190"/>
    <w:rsid w:val="009A5B5E"/>
    <w:rsid w:val="009B28F7"/>
    <w:rsid w:val="009B4DAD"/>
    <w:rsid w:val="009B4E5E"/>
    <w:rsid w:val="009B6C3A"/>
    <w:rsid w:val="009B7671"/>
    <w:rsid w:val="009B7AD8"/>
    <w:rsid w:val="009C01DA"/>
    <w:rsid w:val="009C2009"/>
    <w:rsid w:val="009C2AB8"/>
    <w:rsid w:val="009C33B1"/>
    <w:rsid w:val="009C4014"/>
    <w:rsid w:val="009C55D0"/>
    <w:rsid w:val="009C55E8"/>
    <w:rsid w:val="009C5D10"/>
    <w:rsid w:val="009C67DB"/>
    <w:rsid w:val="009C7DAE"/>
    <w:rsid w:val="009D0FF6"/>
    <w:rsid w:val="009D2590"/>
    <w:rsid w:val="009D30B7"/>
    <w:rsid w:val="009D4356"/>
    <w:rsid w:val="009D588F"/>
    <w:rsid w:val="009D73C0"/>
    <w:rsid w:val="009E3E1E"/>
    <w:rsid w:val="009E48B1"/>
    <w:rsid w:val="009E6D46"/>
    <w:rsid w:val="009E73F6"/>
    <w:rsid w:val="009F056C"/>
    <w:rsid w:val="009F1451"/>
    <w:rsid w:val="009F17BF"/>
    <w:rsid w:val="009F4335"/>
    <w:rsid w:val="009F482E"/>
    <w:rsid w:val="009F6E5D"/>
    <w:rsid w:val="00A00DC2"/>
    <w:rsid w:val="00A01921"/>
    <w:rsid w:val="00A04DB3"/>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17EC3"/>
    <w:rsid w:val="00A212C6"/>
    <w:rsid w:val="00A2233C"/>
    <w:rsid w:val="00A23159"/>
    <w:rsid w:val="00A23987"/>
    <w:rsid w:val="00A2408B"/>
    <w:rsid w:val="00A245F3"/>
    <w:rsid w:val="00A26B6E"/>
    <w:rsid w:val="00A26C86"/>
    <w:rsid w:val="00A30EE8"/>
    <w:rsid w:val="00A319AA"/>
    <w:rsid w:val="00A32BB7"/>
    <w:rsid w:val="00A33320"/>
    <w:rsid w:val="00A33330"/>
    <w:rsid w:val="00A35414"/>
    <w:rsid w:val="00A35834"/>
    <w:rsid w:val="00A35C09"/>
    <w:rsid w:val="00A40AC2"/>
    <w:rsid w:val="00A43886"/>
    <w:rsid w:val="00A43B3A"/>
    <w:rsid w:val="00A44166"/>
    <w:rsid w:val="00A455AE"/>
    <w:rsid w:val="00A45664"/>
    <w:rsid w:val="00A4702F"/>
    <w:rsid w:val="00A53724"/>
    <w:rsid w:val="00A5459F"/>
    <w:rsid w:val="00A55E74"/>
    <w:rsid w:val="00A5718E"/>
    <w:rsid w:val="00A57826"/>
    <w:rsid w:val="00A57B79"/>
    <w:rsid w:val="00A61B7E"/>
    <w:rsid w:val="00A63CB9"/>
    <w:rsid w:val="00A647F3"/>
    <w:rsid w:val="00A6558F"/>
    <w:rsid w:val="00A657F4"/>
    <w:rsid w:val="00A65C9A"/>
    <w:rsid w:val="00A6608F"/>
    <w:rsid w:val="00A66275"/>
    <w:rsid w:val="00A665AF"/>
    <w:rsid w:val="00A702F5"/>
    <w:rsid w:val="00A71E3A"/>
    <w:rsid w:val="00A72C6C"/>
    <w:rsid w:val="00A72D08"/>
    <w:rsid w:val="00A74363"/>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596"/>
    <w:rsid w:val="00AA25CA"/>
    <w:rsid w:val="00AA2EC0"/>
    <w:rsid w:val="00AA4AF2"/>
    <w:rsid w:val="00AA4E8F"/>
    <w:rsid w:val="00AA53C6"/>
    <w:rsid w:val="00AA7632"/>
    <w:rsid w:val="00AA7891"/>
    <w:rsid w:val="00AB0EE8"/>
    <w:rsid w:val="00AB14C4"/>
    <w:rsid w:val="00AB30AE"/>
    <w:rsid w:val="00AB31D7"/>
    <w:rsid w:val="00AB390A"/>
    <w:rsid w:val="00AB3B76"/>
    <w:rsid w:val="00AB43B1"/>
    <w:rsid w:val="00AB7904"/>
    <w:rsid w:val="00AB7E81"/>
    <w:rsid w:val="00AC01D1"/>
    <w:rsid w:val="00AC205B"/>
    <w:rsid w:val="00AC2C87"/>
    <w:rsid w:val="00AC2FD4"/>
    <w:rsid w:val="00AC30E3"/>
    <w:rsid w:val="00AC39D1"/>
    <w:rsid w:val="00AC4E7E"/>
    <w:rsid w:val="00AC773F"/>
    <w:rsid w:val="00AD0827"/>
    <w:rsid w:val="00AD1971"/>
    <w:rsid w:val="00AD2539"/>
    <w:rsid w:val="00AD38A1"/>
    <w:rsid w:val="00AD6538"/>
    <w:rsid w:val="00AE0334"/>
    <w:rsid w:val="00AE0FAB"/>
    <w:rsid w:val="00AE131B"/>
    <w:rsid w:val="00AE1816"/>
    <w:rsid w:val="00AE283D"/>
    <w:rsid w:val="00AE43FA"/>
    <w:rsid w:val="00AE4D66"/>
    <w:rsid w:val="00AE5120"/>
    <w:rsid w:val="00AE76F5"/>
    <w:rsid w:val="00AF248A"/>
    <w:rsid w:val="00AF3F37"/>
    <w:rsid w:val="00AF6AC6"/>
    <w:rsid w:val="00AF7174"/>
    <w:rsid w:val="00B033EF"/>
    <w:rsid w:val="00B036E1"/>
    <w:rsid w:val="00B03B3C"/>
    <w:rsid w:val="00B07498"/>
    <w:rsid w:val="00B07B85"/>
    <w:rsid w:val="00B07D43"/>
    <w:rsid w:val="00B10117"/>
    <w:rsid w:val="00B114C3"/>
    <w:rsid w:val="00B12217"/>
    <w:rsid w:val="00B142CB"/>
    <w:rsid w:val="00B14E7E"/>
    <w:rsid w:val="00B15449"/>
    <w:rsid w:val="00B1723E"/>
    <w:rsid w:val="00B2235D"/>
    <w:rsid w:val="00B25551"/>
    <w:rsid w:val="00B25E3B"/>
    <w:rsid w:val="00B30390"/>
    <w:rsid w:val="00B31AA3"/>
    <w:rsid w:val="00B32436"/>
    <w:rsid w:val="00B3273E"/>
    <w:rsid w:val="00B3371B"/>
    <w:rsid w:val="00B34185"/>
    <w:rsid w:val="00B35B30"/>
    <w:rsid w:val="00B36640"/>
    <w:rsid w:val="00B36AC5"/>
    <w:rsid w:val="00B37066"/>
    <w:rsid w:val="00B4022D"/>
    <w:rsid w:val="00B4029E"/>
    <w:rsid w:val="00B4115B"/>
    <w:rsid w:val="00B4376D"/>
    <w:rsid w:val="00B446F3"/>
    <w:rsid w:val="00B4479D"/>
    <w:rsid w:val="00B46DFA"/>
    <w:rsid w:val="00B472AE"/>
    <w:rsid w:val="00B47B4C"/>
    <w:rsid w:val="00B51877"/>
    <w:rsid w:val="00B51BE4"/>
    <w:rsid w:val="00B53026"/>
    <w:rsid w:val="00B573A0"/>
    <w:rsid w:val="00B575B7"/>
    <w:rsid w:val="00B57A70"/>
    <w:rsid w:val="00B609E6"/>
    <w:rsid w:val="00B620C6"/>
    <w:rsid w:val="00B62656"/>
    <w:rsid w:val="00B6400F"/>
    <w:rsid w:val="00B644C1"/>
    <w:rsid w:val="00B64F6E"/>
    <w:rsid w:val="00B65BBA"/>
    <w:rsid w:val="00B66773"/>
    <w:rsid w:val="00B667E6"/>
    <w:rsid w:val="00B67516"/>
    <w:rsid w:val="00B675E5"/>
    <w:rsid w:val="00B67FC5"/>
    <w:rsid w:val="00B704B9"/>
    <w:rsid w:val="00B71C9C"/>
    <w:rsid w:val="00B7336A"/>
    <w:rsid w:val="00B74F24"/>
    <w:rsid w:val="00B753E5"/>
    <w:rsid w:val="00B768B9"/>
    <w:rsid w:val="00B76DF2"/>
    <w:rsid w:val="00B77D03"/>
    <w:rsid w:val="00B80819"/>
    <w:rsid w:val="00B80E1D"/>
    <w:rsid w:val="00B836B3"/>
    <w:rsid w:val="00B90FEF"/>
    <w:rsid w:val="00B91877"/>
    <w:rsid w:val="00B92409"/>
    <w:rsid w:val="00B92E27"/>
    <w:rsid w:val="00B931D0"/>
    <w:rsid w:val="00B94EC5"/>
    <w:rsid w:val="00B95C0E"/>
    <w:rsid w:val="00BA0F1F"/>
    <w:rsid w:val="00BA2519"/>
    <w:rsid w:val="00BA4DBE"/>
    <w:rsid w:val="00BA6CA1"/>
    <w:rsid w:val="00BA79DD"/>
    <w:rsid w:val="00BB05BD"/>
    <w:rsid w:val="00BC0A47"/>
    <w:rsid w:val="00BC11EC"/>
    <w:rsid w:val="00BC1987"/>
    <w:rsid w:val="00BC434A"/>
    <w:rsid w:val="00BC6DEB"/>
    <w:rsid w:val="00BC7EB8"/>
    <w:rsid w:val="00BD01E2"/>
    <w:rsid w:val="00BD0AFB"/>
    <w:rsid w:val="00BD1EA5"/>
    <w:rsid w:val="00BD24BE"/>
    <w:rsid w:val="00BD2981"/>
    <w:rsid w:val="00BD4231"/>
    <w:rsid w:val="00BD43FD"/>
    <w:rsid w:val="00BD46FB"/>
    <w:rsid w:val="00BD4919"/>
    <w:rsid w:val="00BD5F08"/>
    <w:rsid w:val="00BE0EDA"/>
    <w:rsid w:val="00BE167D"/>
    <w:rsid w:val="00BE2185"/>
    <w:rsid w:val="00BE3ECA"/>
    <w:rsid w:val="00BE5235"/>
    <w:rsid w:val="00BE543D"/>
    <w:rsid w:val="00BE6022"/>
    <w:rsid w:val="00BE7C54"/>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075D8"/>
    <w:rsid w:val="00C10D1A"/>
    <w:rsid w:val="00C10EDD"/>
    <w:rsid w:val="00C149EE"/>
    <w:rsid w:val="00C152E8"/>
    <w:rsid w:val="00C16011"/>
    <w:rsid w:val="00C1677D"/>
    <w:rsid w:val="00C17BCE"/>
    <w:rsid w:val="00C22564"/>
    <w:rsid w:val="00C25F8E"/>
    <w:rsid w:val="00C2769B"/>
    <w:rsid w:val="00C30186"/>
    <w:rsid w:val="00C30586"/>
    <w:rsid w:val="00C31EDC"/>
    <w:rsid w:val="00C3238A"/>
    <w:rsid w:val="00C32F24"/>
    <w:rsid w:val="00C33079"/>
    <w:rsid w:val="00C332D8"/>
    <w:rsid w:val="00C3492F"/>
    <w:rsid w:val="00C34CF6"/>
    <w:rsid w:val="00C36A5F"/>
    <w:rsid w:val="00C40DC0"/>
    <w:rsid w:val="00C40E35"/>
    <w:rsid w:val="00C41E33"/>
    <w:rsid w:val="00C4286B"/>
    <w:rsid w:val="00C430F9"/>
    <w:rsid w:val="00C43CDF"/>
    <w:rsid w:val="00C5249E"/>
    <w:rsid w:val="00C52924"/>
    <w:rsid w:val="00C52D37"/>
    <w:rsid w:val="00C539EA"/>
    <w:rsid w:val="00C5434A"/>
    <w:rsid w:val="00C600BD"/>
    <w:rsid w:val="00C600CE"/>
    <w:rsid w:val="00C6090E"/>
    <w:rsid w:val="00C60947"/>
    <w:rsid w:val="00C622CD"/>
    <w:rsid w:val="00C64F82"/>
    <w:rsid w:val="00C64FF9"/>
    <w:rsid w:val="00C66179"/>
    <w:rsid w:val="00C6635D"/>
    <w:rsid w:val="00C66E4C"/>
    <w:rsid w:val="00C66F3D"/>
    <w:rsid w:val="00C67D12"/>
    <w:rsid w:val="00C71713"/>
    <w:rsid w:val="00C73353"/>
    <w:rsid w:val="00C73EC3"/>
    <w:rsid w:val="00C7411C"/>
    <w:rsid w:val="00C74479"/>
    <w:rsid w:val="00C760C9"/>
    <w:rsid w:val="00C81DF9"/>
    <w:rsid w:val="00C82039"/>
    <w:rsid w:val="00C8262F"/>
    <w:rsid w:val="00C83902"/>
    <w:rsid w:val="00C846A5"/>
    <w:rsid w:val="00C87616"/>
    <w:rsid w:val="00C90536"/>
    <w:rsid w:val="00C92641"/>
    <w:rsid w:val="00C937B8"/>
    <w:rsid w:val="00C938E9"/>
    <w:rsid w:val="00C94B90"/>
    <w:rsid w:val="00C95FAA"/>
    <w:rsid w:val="00C9687A"/>
    <w:rsid w:val="00C969CF"/>
    <w:rsid w:val="00C96DBB"/>
    <w:rsid w:val="00C96E8D"/>
    <w:rsid w:val="00CA02ED"/>
    <w:rsid w:val="00CA0917"/>
    <w:rsid w:val="00CA0DA5"/>
    <w:rsid w:val="00CA18BF"/>
    <w:rsid w:val="00CA1C40"/>
    <w:rsid w:val="00CA1E03"/>
    <w:rsid w:val="00CA2C0B"/>
    <w:rsid w:val="00CA3D0C"/>
    <w:rsid w:val="00CA4C5E"/>
    <w:rsid w:val="00CA520A"/>
    <w:rsid w:val="00CA573D"/>
    <w:rsid w:val="00CA59BE"/>
    <w:rsid w:val="00CA6F4C"/>
    <w:rsid w:val="00CA753E"/>
    <w:rsid w:val="00CA7C84"/>
    <w:rsid w:val="00CB2042"/>
    <w:rsid w:val="00CB2B37"/>
    <w:rsid w:val="00CB510F"/>
    <w:rsid w:val="00CB5CFF"/>
    <w:rsid w:val="00CB61D2"/>
    <w:rsid w:val="00CB6AF0"/>
    <w:rsid w:val="00CC122B"/>
    <w:rsid w:val="00CC2CC8"/>
    <w:rsid w:val="00CC44EF"/>
    <w:rsid w:val="00CC4662"/>
    <w:rsid w:val="00CC4DEA"/>
    <w:rsid w:val="00CC5BEB"/>
    <w:rsid w:val="00CC6CA5"/>
    <w:rsid w:val="00CD092E"/>
    <w:rsid w:val="00CD0E51"/>
    <w:rsid w:val="00CD11AE"/>
    <w:rsid w:val="00CD13E1"/>
    <w:rsid w:val="00CD2140"/>
    <w:rsid w:val="00CD2620"/>
    <w:rsid w:val="00CD372F"/>
    <w:rsid w:val="00CD4C7B"/>
    <w:rsid w:val="00CD631A"/>
    <w:rsid w:val="00CD6C7B"/>
    <w:rsid w:val="00CE07A8"/>
    <w:rsid w:val="00CE1F72"/>
    <w:rsid w:val="00CE2062"/>
    <w:rsid w:val="00CE270D"/>
    <w:rsid w:val="00CE3251"/>
    <w:rsid w:val="00CE3415"/>
    <w:rsid w:val="00CE6B54"/>
    <w:rsid w:val="00CEB01F"/>
    <w:rsid w:val="00CF0E38"/>
    <w:rsid w:val="00CF23EC"/>
    <w:rsid w:val="00CF23EE"/>
    <w:rsid w:val="00CF4536"/>
    <w:rsid w:val="00CF47EC"/>
    <w:rsid w:val="00CF5CB9"/>
    <w:rsid w:val="00CF6B19"/>
    <w:rsid w:val="00CF6FED"/>
    <w:rsid w:val="00D00574"/>
    <w:rsid w:val="00D007C0"/>
    <w:rsid w:val="00D018BE"/>
    <w:rsid w:val="00D06D0C"/>
    <w:rsid w:val="00D06DBD"/>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47C27"/>
    <w:rsid w:val="00D509BB"/>
    <w:rsid w:val="00D515CE"/>
    <w:rsid w:val="00D530ED"/>
    <w:rsid w:val="00D53116"/>
    <w:rsid w:val="00D537F6"/>
    <w:rsid w:val="00D55066"/>
    <w:rsid w:val="00D572DA"/>
    <w:rsid w:val="00D62561"/>
    <w:rsid w:val="00D62C0A"/>
    <w:rsid w:val="00D65B22"/>
    <w:rsid w:val="00D67715"/>
    <w:rsid w:val="00D67DBE"/>
    <w:rsid w:val="00D7086E"/>
    <w:rsid w:val="00D73785"/>
    <w:rsid w:val="00D738D6"/>
    <w:rsid w:val="00D74075"/>
    <w:rsid w:val="00D755C9"/>
    <w:rsid w:val="00D7580B"/>
    <w:rsid w:val="00D76883"/>
    <w:rsid w:val="00D80292"/>
    <w:rsid w:val="00D80795"/>
    <w:rsid w:val="00D80841"/>
    <w:rsid w:val="00D808B5"/>
    <w:rsid w:val="00D83F39"/>
    <w:rsid w:val="00D856C8"/>
    <w:rsid w:val="00D87E00"/>
    <w:rsid w:val="00D903B4"/>
    <w:rsid w:val="00D90971"/>
    <w:rsid w:val="00D911DC"/>
    <w:rsid w:val="00D9134D"/>
    <w:rsid w:val="00D92E08"/>
    <w:rsid w:val="00D933B9"/>
    <w:rsid w:val="00D9441A"/>
    <w:rsid w:val="00D947B6"/>
    <w:rsid w:val="00D96025"/>
    <w:rsid w:val="00D96454"/>
    <w:rsid w:val="00D965F4"/>
    <w:rsid w:val="00D9661B"/>
    <w:rsid w:val="00D96F78"/>
    <w:rsid w:val="00D970D6"/>
    <w:rsid w:val="00DA0B02"/>
    <w:rsid w:val="00DA1BEA"/>
    <w:rsid w:val="00DA243A"/>
    <w:rsid w:val="00DA3072"/>
    <w:rsid w:val="00DA32E6"/>
    <w:rsid w:val="00DA32FD"/>
    <w:rsid w:val="00DA4E17"/>
    <w:rsid w:val="00DA5797"/>
    <w:rsid w:val="00DA5FE4"/>
    <w:rsid w:val="00DA7271"/>
    <w:rsid w:val="00DA7A03"/>
    <w:rsid w:val="00DB06BF"/>
    <w:rsid w:val="00DB0AB3"/>
    <w:rsid w:val="00DB1818"/>
    <w:rsid w:val="00DB254D"/>
    <w:rsid w:val="00DB2C94"/>
    <w:rsid w:val="00DB3DF1"/>
    <w:rsid w:val="00DB3EC5"/>
    <w:rsid w:val="00DB568B"/>
    <w:rsid w:val="00DB5E20"/>
    <w:rsid w:val="00DB7186"/>
    <w:rsid w:val="00DC0F26"/>
    <w:rsid w:val="00DC218E"/>
    <w:rsid w:val="00DC2754"/>
    <w:rsid w:val="00DC309B"/>
    <w:rsid w:val="00DC4DA2"/>
    <w:rsid w:val="00DC5291"/>
    <w:rsid w:val="00DC5342"/>
    <w:rsid w:val="00DD042D"/>
    <w:rsid w:val="00DD1849"/>
    <w:rsid w:val="00DD2F40"/>
    <w:rsid w:val="00DD34F0"/>
    <w:rsid w:val="00DD3784"/>
    <w:rsid w:val="00DD40A9"/>
    <w:rsid w:val="00DD4EE9"/>
    <w:rsid w:val="00DD53C0"/>
    <w:rsid w:val="00DD58E9"/>
    <w:rsid w:val="00DE0769"/>
    <w:rsid w:val="00DE2AB2"/>
    <w:rsid w:val="00DE508A"/>
    <w:rsid w:val="00DE513D"/>
    <w:rsid w:val="00DE5519"/>
    <w:rsid w:val="00DE7D8C"/>
    <w:rsid w:val="00DF0164"/>
    <w:rsid w:val="00DF02A5"/>
    <w:rsid w:val="00DF210B"/>
    <w:rsid w:val="00DF24BA"/>
    <w:rsid w:val="00DF2732"/>
    <w:rsid w:val="00DF3B88"/>
    <w:rsid w:val="00DF42E8"/>
    <w:rsid w:val="00DF4ACF"/>
    <w:rsid w:val="00DF60DB"/>
    <w:rsid w:val="00DF7CE0"/>
    <w:rsid w:val="00E008E9"/>
    <w:rsid w:val="00E00CEF"/>
    <w:rsid w:val="00E01946"/>
    <w:rsid w:val="00E019DD"/>
    <w:rsid w:val="00E02877"/>
    <w:rsid w:val="00E048B4"/>
    <w:rsid w:val="00E05545"/>
    <w:rsid w:val="00E05FB9"/>
    <w:rsid w:val="00E07E67"/>
    <w:rsid w:val="00E10381"/>
    <w:rsid w:val="00E13303"/>
    <w:rsid w:val="00E14000"/>
    <w:rsid w:val="00E15528"/>
    <w:rsid w:val="00E16BA0"/>
    <w:rsid w:val="00E17960"/>
    <w:rsid w:val="00E20568"/>
    <w:rsid w:val="00E2144D"/>
    <w:rsid w:val="00E22A8A"/>
    <w:rsid w:val="00E243B8"/>
    <w:rsid w:val="00E250D1"/>
    <w:rsid w:val="00E27680"/>
    <w:rsid w:val="00E3013D"/>
    <w:rsid w:val="00E30274"/>
    <w:rsid w:val="00E32ACD"/>
    <w:rsid w:val="00E3347C"/>
    <w:rsid w:val="00E33514"/>
    <w:rsid w:val="00E338CF"/>
    <w:rsid w:val="00E33B0E"/>
    <w:rsid w:val="00E36F94"/>
    <w:rsid w:val="00E376B0"/>
    <w:rsid w:val="00E46555"/>
    <w:rsid w:val="00E47611"/>
    <w:rsid w:val="00E47790"/>
    <w:rsid w:val="00E47BC4"/>
    <w:rsid w:val="00E5071A"/>
    <w:rsid w:val="00E51A9A"/>
    <w:rsid w:val="00E52EBD"/>
    <w:rsid w:val="00E55C02"/>
    <w:rsid w:val="00E568A6"/>
    <w:rsid w:val="00E569A4"/>
    <w:rsid w:val="00E57A08"/>
    <w:rsid w:val="00E62689"/>
    <w:rsid w:val="00E6273A"/>
    <w:rsid w:val="00E62835"/>
    <w:rsid w:val="00E648F0"/>
    <w:rsid w:val="00E655A7"/>
    <w:rsid w:val="00E67008"/>
    <w:rsid w:val="00E67287"/>
    <w:rsid w:val="00E67670"/>
    <w:rsid w:val="00E678FA"/>
    <w:rsid w:val="00E70506"/>
    <w:rsid w:val="00E7193D"/>
    <w:rsid w:val="00E722DC"/>
    <w:rsid w:val="00E72827"/>
    <w:rsid w:val="00E7326E"/>
    <w:rsid w:val="00E73933"/>
    <w:rsid w:val="00E74815"/>
    <w:rsid w:val="00E758E2"/>
    <w:rsid w:val="00E7746C"/>
    <w:rsid w:val="00E77645"/>
    <w:rsid w:val="00E80B0B"/>
    <w:rsid w:val="00E828A2"/>
    <w:rsid w:val="00E8330F"/>
    <w:rsid w:val="00E838AA"/>
    <w:rsid w:val="00E86928"/>
    <w:rsid w:val="00E870CD"/>
    <w:rsid w:val="00E8740E"/>
    <w:rsid w:val="00E919F9"/>
    <w:rsid w:val="00E96E21"/>
    <w:rsid w:val="00EA22F8"/>
    <w:rsid w:val="00EA3592"/>
    <w:rsid w:val="00EA472F"/>
    <w:rsid w:val="00EA6955"/>
    <w:rsid w:val="00EB05E8"/>
    <w:rsid w:val="00EB0BA3"/>
    <w:rsid w:val="00EB2691"/>
    <w:rsid w:val="00EB2AEC"/>
    <w:rsid w:val="00EB4384"/>
    <w:rsid w:val="00EB5287"/>
    <w:rsid w:val="00EB60BA"/>
    <w:rsid w:val="00EB71E2"/>
    <w:rsid w:val="00EB7D70"/>
    <w:rsid w:val="00EC0562"/>
    <w:rsid w:val="00EC0706"/>
    <w:rsid w:val="00EC1E00"/>
    <w:rsid w:val="00EC2119"/>
    <w:rsid w:val="00EC23FA"/>
    <w:rsid w:val="00EC263E"/>
    <w:rsid w:val="00EC3973"/>
    <w:rsid w:val="00EC4A25"/>
    <w:rsid w:val="00EC56CF"/>
    <w:rsid w:val="00EC5720"/>
    <w:rsid w:val="00EC70E5"/>
    <w:rsid w:val="00ED06A4"/>
    <w:rsid w:val="00ED0957"/>
    <w:rsid w:val="00ED1BBA"/>
    <w:rsid w:val="00ED1D25"/>
    <w:rsid w:val="00ED2CF8"/>
    <w:rsid w:val="00ED3445"/>
    <w:rsid w:val="00ED39C3"/>
    <w:rsid w:val="00ED50B2"/>
    <w:rsid w:val="00ED7B26"/>
    <w:rsid w:val="00EE0635"/>
    <w:rsid w:val="00EE13A8"/>
    <w:rsid w:val="00EE16A6"/>
    <w:rsid w:val="00EE17B9"/>
    <w:rsid w:val="00EE1A73"/>
    <w:rsid w:val="00EE29AC"/>
    <w:rsid w:val="00EE2D28"/>
    <w:rsid w:val="00EE5B63"/>
    <w:rsid w:val="00EE6A05"/>
    <w:rsid w:val="00EE72B7"/>
    <w:rsid w:val="00EF0437"/>
    <w:rsid w:val="00EF0D20"/>
    <w:rsid w:val="00EF115B"/>
    <w:rsid w:val="00EF4175"/>
    <w:rsid w:val="00EF4630"/>
    <w:rsid w:val="00EF5AC3"/>
    <w:rsid w:val="00EF628F"/>
    <w:rsid w:val="00EF7667"/>
    <w:rsid w:val="00F00011"/>
    <w:rsid w:val="00F00780"/>
    <w:rsid w:val="00F00B64"/>
    <w:rsid w:val="00F025A2"/>
    <w:rsid w:val="00F03003"/>
    <w:rsid w:val="00F03C5A"/>
    <w:rsid w:val="00F0420E"/>
    <w:rsid w:val="00F0430E"/>
    <w:rsid w:val="00F05621"/>
    <w:rsid w:val="00F076C8"/>
    <w:rsid w:val="00F10A9F"/>
    <w:rsid w:val="00F1161C"/>
    <w:rsid w:val="00F12646"/>
    <w:rsid w:val="00F12768"/>
    <w:rsid w:val="00F127B7"/>
    <w:rsid w:val="00F12F99"/>
    <w:rsid w:val="00F13D6C"/>
    <w:rsid w:val="00F14B9D"/>
    <w:rsid w:val="00F16632"/>
    <w:rsid w:val="00F17F82"/>
    <w:rsid w:val="00F2026E"/>
    <w:rsid w:val="00F21F3E"/>
    <w:rsid w:val="00F2210A"/>
    <w:rsid w:val="00F22110"/>
    <w:rsid w:val="00F22463"/>
    <w:rsid w:val="00F23E13"/>
    <w:rsid w:val="00F24153"/>
    <w:rsid w:val="00F242C9"/>
    <w:rsid w:val="00F31A73"/>
    <w:rsid w:val="00F35419"/>
    <w:rsid w:val="00F36BDA"/>
    <w:rsid w:val="00F36DA6"/>
    <w:rsid w:val="00F37743"/>
    <w:rsid w:val="00F37CC0"/>
    <w:rsid w:val="00F40137"/>
    <w:rsid w:val="00F402FC"/>
    <w:rsid w:val="00F4160A"/>
    <w:rsid w:val="00F418AD"/>
    <w:rsid w:val="00F41BFB"/>
    <w:rsid w:val="00F41D6C"/>
    <w:rsid w:val="00F41FA5"/>
    <w:rsid w:val="00F42D7E"/>
    <w:rsid w:val="00F4454A"/>
    <w:rsid w:val="00F456C3"/>
    <w:rsid w:val="00F45932"/>
    <w:rsid w:val="00F47022"/>
    <w:rsid w:val="00F50F3A"/>
    <w:rsid w:val="00F52077"/>
    <w:rsid w:val="00F54760"/>
    <w:rsid w:val="00F54A3D"/>
    <w:rsid w:val="00F55AF0"/>
    <w:rsid w:val="00F5628E"/>
    <w:rsid w:val="00F56DDF"/>
    <w:rsid w:val="00F57E74"/>
    <w:rsid w:val="00F609E8"/>
    <w:rsid w:val="00F60D5F"/>
    <w:rsid w:val="00F60FD9"/>
    <w:rsid w:val="00F62A26"/>
    <w:rsid w:val="00F635FA"/>
    <w:rsid w:val="00F64089"/>
    <w:rsid w:val="00F64C85"/>
    <w:rsid w:val="00F653B8"/>
    <w:rsid w:val="00F65FC0"/>
    <w:rsid w:val="00F703DE"/>
    <w:rsid w:val="00F70559"/>
    <w:rsid w:val="00F70A2C"/>
    <w:rsid w:val="00F75748"/>
    <w:rsid w:val="00F76C5A"/>
    <w:rsid w:val="00F76F8F"/>
    <w:rsid w:val="00F77AF8"/>
    <w:rsid w:val="00F80D73"/>
    <w:rsid w:val="00F816CF"/>
    <w:rsid w:val="00F82564"/>
    <w:rsid w:val="00F826B3"/>
    <w:rsid w:val="00F8275A"/>
    <w:rsid w:val="00F82D09"/>
    <w:rsid w:val="00F84D05"/>
    <w:rsid w:val="00F8519C"/>
    <w:rsid w:val="00F85D16"/>
    <w:rsid w:val="00F8659E"/>
    <w:rsid w:val="00F86F01"/>
    <w:rsid w:val="00F873D2"/>
    <w:rsid w:val="00F87F2B"/>
    <w:rsid w:val="00F9036B"/>
    <w:rsid w:val="00F9106C"/>
    <w:rsid w:val="00F923F9"/>
    <w:rsid w:val="00F92CEA"/>
    <w:rsid w:val="00F953C0"/>
    <w:rsid w:val="00F95682"/>
    <w:rsid w:val="00F95F18"/>
    <w:rsid w:val="00F967C9"/>
    <w:rsid w:val="00F968CA"/>
    <w:rsid w:val="00F96E17"/>
    <w:rsid w:val="00F97736"/>
    <w:rsid w:val="00FA0BC3"/>
    <w:rsid w:val="00FA1266"/>
    <w:rsid w:val="00FA17D9"/>
    <w:rsid w:val="00FA1E98"/>
    <w:rsid w:val="00FA2E7B"/>
    <w:rsid w:val="00FA4A45"/>
    <w:rsid w:val="00FA755C"/>
    <w:rsid w:val="00FB0B9F"/>
    <w:rsid w:val="00FB141B"/>
    <w:rsid w:val="00FB1B54"/>
    <w:rsid w:val="00FB2B6A"/>
    <w:rsid w:val="00FB4B7E"/>
    <w:rsid w:val="00FB7070"/>
    <w:rsid w:val="00FC0FDB"/>
    <w:rsid w:val="00FC1192"/>
    <w:rsid w:val="00FC144E"/>
    <w:rsid w:val="00FC1A80"/>
    <w:rsid w:val="00FC1C2A"/>
    <w:rsid w:val="00FC4C02"/>
    <w:rsid w:val="00FC5139"/>
    <w:rsid w:val="00FC526A"/>
    <w:rsid w:val="00FC5FE8"/>
    <w:rsid w:val="00FC69E4"/>
    <w:rsid w:val="00FC7757"/>
    <w:rsid w:val="00FD3586"/>
    <w:rsid w:val="00FD4DE9"/>
    <w:rsid w:val="00FD5055"/>
    <w:rsid w:val="00FD60AD"/>
    <w:rsid w:val="00FD6B00"/>
    <w:rsid w:val="00FE1644"/>
    <w:rsid w:val="00FE1891"/>
    <w:rsid w:val="00FE23D8"/>
    <w:rsid w:val="00FE2AB4"/>
    <w:rsid w:val="00FE3864"/>
    <w:rsid w:val="00FE40AD"/>
    <w:rsid w:val="00FE42EB"/>
    <w:rsid w:val="00FE6F9D"/>
    <w:rsid w:val="00FE724C"/>
    <w:rsid w:val="00FE7EAE"/>
    <w:rsid w:val="00FF158F"/>
    <w:rsid w:val="00FF1FB9"/>
    <w:rsid w:val="00FF327F"/>
    <w:rsid w:val="00FF3B5E"/>
    <w:rsid w:val="00FF3CA9"/>
    <w:rsid w:val="00FF3CF1"/>
    <w:rsid w:val="00FF40A9"/>
    <w:rsid w:val="00FF46A4"/>
    <w:rsid w:val="00FF4C45"/>
    <w:rsid w:val="00FF5009"/>
    <w:rsid w:val="00FF6071"/>
    <w:rsid w:val="00FF72B8"/>
    <w:rsid w:val="00FF7E8B"/>
    <w:rsid w:val="019A7856"/>
    <w:rsid w:val="01FBC968"/>
    <w:rsid w:val="02EEF3E8"/>
    <w:rsid w:val="033C6FD5"/>
    <w:rsid w:val="03963808"/>
    <w:rsid w:val="03B5EC2A"/>
    <w:rsid w:val="04199A21"/>
    <w:rsid w:val="042F687F"/>
    <w:rsid w:val="0452FF69"/>
    <w:rsid w:val="05D382A4"/>
    <w:rsid w:val="06910137"/>
    <w:rsid w:val="0698BBEC"/>
    <w:rsid w:val="06A61614"/>
    <w:rsid w:val="06A7FE85"/>
    <w:rsid w:val="06BEFBD3"/>
    <w:rsid w:val="09A3F6A4"/>
    <w:rsid w:val="09C80A81"/>
    <w:rsid w:val="09EE4A68"/>
    <w:rsid w:val="0A138D35"/>
    <w:rsid w:val="0AD20079"/>
    <w:rsid w:val="0B9A5981"/>
    <w:rsid w:val="0C4EE701"/>
    <w:rsid w:val="0CA1DC69"/>
    <w:rsid w:val="0D2D3ABF"/>
    <w:rsid w:val="0DF462E7"/>
    <w:rsid w:val="0E8E5CAC"/>
    <w:rsid w:val="0F0E9F05"/>
    <w:rsid w:val="0F34DEEC"/>
    <w:rsid w:val="0FDC54E2"/>
    <w:rsid w:val="10AA0ABF"/>
    <w:rsid w:val="10B94D58"/>
    <w:rsid w:val="1200B160"/>
    <w:rsid w:val="12AA5360"/>
    <w:rsid w:val="12AFB035"/>
    <w:rsid w:val="1376DA4D"/>
    <w:rsid w:val="13959155"/>
    <w:rsid w:val="140753F0"/>
    <w:rsid w:val="14AEC72D"/>
    <w:rsid w:val="14AFF8D6"/>
    <w:rsid w:val="15B23419"/>
    <w:rsid w:val="15D8A5D6"/>
    <w:rsid w:val="16AC7A68"/>
    <w:rsid w:val="16CA5EEB"/>
    <w:rsid w:val="16CC9A9F"/>
    <w:rsid w:val="171A0E23"/>
    <w:rsid w:val="18CDC8FC"/>
    <w:rsid w:val="18CED0E6"/>
    <w:rsid w:val="18FBCE68"/>
    <w:rsid w:val="19076D39"/>
    <w:rsid w:val="1A329AA4"/>
    <w:rsid w:val="1A6DABCF"/>
    <w:rsid w:val="1AE09C5F"/>
    <w:rsid w:val="1B454770"/>
    <w:rsid w:val="1C8C79A2"/>
    <w:rsid w:val="1DC4693B"/>
    <w:rsid w:val="1E3759CB"/>
    <w:rsid w:val="1E9250EE"/>
    <w:rsid w:val="226B4183"/>
    <w:rsid w:val="22C509B6"/>
    <w:rsid w:val="22CB957B"/>
    <w:rsid w:val="23F63BB4"/>
    <w:rsid w:val="2406AD3D"/>
    <w:rsid w:val="2457BE9C"/>
    <w:rsid w:val="254DDF6F"/>
    <w:rsid w:val="2591D944"/>
    <w:rsid w:val="25DC2D08"/>
    <w:rsid w:val="261A9832"/>
    <w:rsid w:val="265F8F21"/>
    <w:rsid w:val="273C8797"/>
    <w:rsid w:val="274CF920"/>
    <w:rsid w:val="27AF7827"/>
    <w:rsid w:val="28E767C0"/>
    <w:rsid w:val="291B99B9"/>
    <w:rsid w:val="29D8202B"/>
    <w:rsid w:val="29FA148C"/>
    <w:rsid w:val="2A934503"/>
    <w:rsid w:val="2B863DAD"/>
    <w:rsid w:val="2CA85EE8"/>
    <w:rsid w:val="2CED55D7"/>
    <w:rsid w:val="2D85575E"/>
    <w:rsid w:val="2F0AF4BA"/>
    <w:rsid w:val="2F64BCED"/>
    <w:rsid w:val="303272CA"/>
    <w:rsid w:val="306D6EC5"/>
    <w:rsid w:val="309FFE1C"/>
    <w:rsid w:val="324AB4D8"/>
    <w:rsid w:val="329BC637"/>
    <w:rsid w:val="3348FCA1"/>
    <w:rsid w:val="3362BE47"/>
    <w:rsid w:val="337C18AC"/>
    <w:rsid w:val="339F306A"/>
    <w:rsid w:val="3402AC8B"/>
    <w:rsid w:val="34216393"/>
    <w:rsid w:val="34759D1B"/>
    <w:rsid w:val="352BB6C4"/>
    <w:rsid w:val="35B64388"/>
    <w:rsid w:val="35FB3A77"/>
    <w:rsid w:val="367B4291"/>
    <w:rsid w:val="372C9E4B"/>
    <w:rsid w:val="377EACC4"/>
    <w:rsid w:val="381D6BE6"/>
    <w:rsid w:val="3830087E"/>
    <w:rsid w:val="3951F7E3"/>
    <w:rsid w:val="39F742CA"/>
    <w:rsid w:val="3A471009"/>
    <w:rsid w:val="3A89E77C"/>
    <w:rsid w:val="3B0A543D"/>
    <w:rsid w:val="3B2DEE43"/>
    <w:rsid w:val="3B56A03F"/>
    <w:rsid w:val="3C059F14"/>
    <w:rsid w:val="3C8F8CF2"/>
    <w:rsid w:val="3DB93611"/>
    <w:rsid w:val="3EA4A6D7"/>
    <w:rsid w:val="3FF44F9A"/>
    <w:rsid w:val="4026D504"/>
    <w:rsid w:val="4032FB07"/>
    <w:rsid w:val="4076C306"/>
    <w:rsid w:val="40E17F8C"/>
    <w:rsid w:val="411F3616"/>
    <w:rsid w:val="425725AF"/>
    <w:rsid w:val="434A1E59"/>
    <w:rsid w:val="434B4D49"/>
    <w:rsid w:val="43610396"/>
    <w:rsid w:val="4368D561"/>
    <w:rsid w:val="4494AA8A"/>
    <w:rsid w:val="453EF837"/>
    <w:rsid w:val="45BC289A"/>
    <w:rsid w:val="45C1C2D8"/>
    <w:rsid w:val="45C602CB"/>
    <w:rsid w:val="45F1DCF0"/>
    <w:rsid w:val="46C61E92"/>
    <w:rsid w:val="46C74D82"/>
    <w:rsid w:val="47C96FE2"/>
    <w:rsid w:val="481CC533"/>
    <w:rsid w:val="485472C2"/>
    <w:rsid w:val="488FB481"/>
    <w:rsid w:val="48B4C6BA"/>
    <w:rsid w:val="49E62A8E"/>
    <w:rsid w:val="4A516164"/>
    <w:rsid w:val="4A5A1838"/>
    <w:rsid w:val="4ABDC62F"/>
    <w:rsid w:val="4AEA93B4"/>
    <w:rsid w:val="4B24C9A5"/>
    <w:rsid w:val="4CDA84B2"/>
    <w:rsid w:val="4D365C35"/>
    <w:rsid w:val="4D561057"/>
    <w:rsid w:val="4D77F925"/>
    <w:rsid w:val="4D7B5324"/>
    <w:rsid w:val="4E041212"/>
    <w:rsid w:val="4E4271A9"/>
    <w:rsid w:val="4E4F94C6"/>
    <w:rsid w:val="4EB342BD"/>
    <w:rsid w:val="4F16BEDE"/>
    <w:rsid w:val="4F334AD7"/>
    <w:rsid w:val="4FACC72C"/>
    <w:rsid w:val="50BF73F8"/>
    <w:rsid w:val="50F2B53E"/>
    <w:rsid w:val="51313598"/>
    <w:rsid w:val="5257A259"/>
    <w:rsid w:val="52BE8DA9"/>
    <w:rsid w:val="52C7447D"/>
    <w:rsid w:val="52D68716"/>
    <w:rsid w:val="5350036B"/>
    <w:rsid w:val="53E8EE69"/>
    <w:rsid w:val="54BC786A"/>
    <w:rsid w:val="54FAE394"/>
    <w:rsid w:val="54FDF8DB"/>
    <w:rsid w:val="560D9060"/>
    <w:rsid w:val="578CA1F7"/>
    <w:rsid w:val="581335D6"/>
    <w:rsid w:val="58C49190"/>
    <w:rsid w:val="58DDAE5A"/>
    <w:rsid w:val="5908598F"/>
    <w:rsid w:val="592E9976"/>
    <w:rsid w:val="5953DC43"/>
    <w:rsid w:val="5A21C3F6"/>
    <w:rsid w:val="5B7838C1"/>
    <w:rsid w:val="5B7EC486"/>
    <w:rsid w:val="5B80EF95"/>
    <w:rsid w:val="5B88AA4A"/>
    <w:rsid w:val="5BCC7249"/>
    <w:rsid w:val="5D7C9A17"/>
    <w:rsid w:val="5D82F635"/>
    <w:rsid w:val="5E07CC15"/>
    <w:rsid w:val="5F1CA3F0"/>
    <w:rsid w:val="5F487282"/>
    <w:rsid w:val="60E6094B"/>
    <w:rsid w:val="616CCF00"/>
    <w:rsid w:val="6249C776"/>
    <w:rsid w:val="625A9DA6"/>
    <w:rsid w:val="638A6DE3"/>
    <w:rsid w:val="64BBD1B7"/>
    <w:rsid w:val="6555022E"/>
    <w:rsid w:val="65F669D2"/>
    <w:rsid w:val="6600C3AA"/>
    <w:rsid w:val="663F4404"/>
    <w:rsid w:val="66BAEB68"/>
    <w:rsid w:val="6739B035"/>
    <w:rsid w:val="673AF382"/>
    <w:rsid w:val="6777339D"/>
    <w:rsid w:val="68FEFC08"/>
    <w:rsid w:val="690587CD"/>
    <w:rsid w:val="696A32DE"/>
    <w:rsid w:val="69CCB1E5"/>
    <w:rsid w:val="69FADE57"/>
    <w:rsid w:val="6AA44D86"/>
    <w:rsid w:val="6B104541"/>
    <w:rsid w:val="6B7E1DD3"/>
    <w:rsid w:val="6C64FC0D"/>
    <w:rsid w:val="6C90CA9F"/>
    <w:rsid w:val="6CE50427"/>
    <w:rsid w:val="6D3ECC5A"/>
    <w:rsid w:val="6D720DA0"/>
    <w:rsid w:val="6D942C59"/>
    <w:rsid w:val="6DA3776B"/>
    <w:rsid w:val="6EB5271D"/>
    <w:rsid w:val="6F18A33E"/>
    <w:rsid w:val="6F5D9A2D"/>
    <w:rsid w:val="6FF03EDF"/>
    <w:rsid w:val="700CCAD8"/>
    <w:rsid w:val="70299794"/>
    <w:rsid w:val="70B53DE8"/>
    <w:rsid w:val="70D2C600"/>
    <w:rsid w:val="719B1F08"/>
    <w:rsid w:val="72C05CD9"/>
    <w:rsid w:val="73625954"/>
    <w:rsid w:val="738EECBD"/>
    <w:rsid w:val="74A2FFC1"/>
    <w:rsid w:val="74D23320"/>
    <w:rsid w:val="759E4299"/>
    <w:rsid w:val="75B47FE1"/>
    <w:rsid w:val="76AAD046"/>
    <w:rsid w:val="775A00F1"/>
    <w:rsid w:val="78142154"/>
    <w:rsid w:val="782D3E0B"/>
    <w:rsid w:val="78987C4F"/>
    <w:rsid w:val="797E5D6F"/>
    <w:rsid w:val="7A084B4D"/>
    <w:rsid w:val="7A54CA20"/>
    <w:rsid w:val="7ADEB7FE"/>
    <w:rsid w:val="7B290BC2"/>
    <w:rsid w:val="7B8402E5"/>
    <w:rsid w:val="7BCE4179"/>
    <w:rsid w:val="7C427629"/>
    <w:rsid w:val="7C74BB50"/>
    <w:rsid w:val="7C7C8DA0"/>
    <w:rsid w:val="7D44B16C"/>
    <w:rsid w:val="7D45E05C"/>
    <w:rsid w:val="7E95C962"/>
    <w:rsid w:val="7EF4D93A"/>
    <w:rsid w:val="7F17FC8B"/>
    <w:rsid w:val="7F43CB1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CD1AEC48-FD2C-4005-8618-CFCCA78A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uiPriority w:val="99"/>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D2C35"/>
    <w:rPr>
      <w:rFonts w:eastAsia="Times New Roman"/>
      <w:szCs w:val="24"/>
      <w:lang w:val="en-US" w:eastAsia="en-US"/>
    </w:rPr>
  </w:style>
  <w:style w:type="character" w:customStyle="1" w:styleId="B1Char">
    <w:name w:val="B1 Char"/>
    <w:qFormat/>
    <w:rsid w:val="003136BD"/>
    <w:rPr>
      <w:lang w:eastAsia="en-US"/>
    </w:rPr>
  </w:style>
  <w:style w:type="character" w:customStyle="1" w:styleId="Doc-text2Char">
    <w:name w:val="Doc-text2 Char"/>
    <w:link w:val="Doc-text2"/>
    <w:qFormat/>
    <w:locked/>
    <w:rsid w:val="00271910"/>
    <w:rPr>
      <w:rFonts w:ascii="Arial" w:eastAsia="MS Mincho" w:hAnsi="Arial" w:cs="Arial"/>
      <w:szCs w:val="24"/>
    </w:rPr>
  </w:style>
  <w:style w:type="paragraph" w:customStyle="1" w:styleId="Doc-text2">
    <w:name w:val="Doc-text2"/>
    <w:basedOn w:val="Normal"/>
    <w:link w:val="Doc-text2Char"/>
    <w:qFormat/>
    <w:rsid w:val="00271910"/>
    <w:pPr>
      <w:tabs>
        <w:tab w:val="left" w:pos="1622"/>
      </w:tabs>
      <w:spacing w:after="0"/>
      <w:ind w:left="1622" w:hanging="363"/>
    </w:pPr>
    <w:rPr>
      <w:rFonts w:ascii="Arial" w:eastAsia="MS Mincho" w:hAnsi="Arial" w:cs="Arial"/>
      <w:szCs w:val="24"/>
      <w:lang w:val="pl-PL" w:eastAsia="pl-PL"/>
    </w:rPr>
  </w:style>
  <w:style w:type="character" w:customStyle="1" w:styleId="TACChar">
    <w:name w:val="TAC Char"/>
    <w:link w:val="TAC"/>
    <w:qFormat/>
    <w:locked/>
    <w:rsid w:val="00043CF3"/>
    <w:rPr>
      <w:rFonts w:ascii="Arial" w:hAnsi="Arial"/>
      <w:sz w:val="18"/>
      <w:lang w:val="en-GB" w:eastAsia="en-US"/>
    </w:rPr>
  </w:style>
  <w:style w:type="character" w:customStyle="1" w:styleId="TAHChar">
    <w:name w:val="TAH Char"/>
    <w:qFormat/>
    <w:rsid w:val="00043CF3"/>
    <w:rPr>
      <w:rFonts w:ascii="Arial" w:hAnsi="Arial"/>
      <w:b/>
      <w:sz w:val="18"/>
    </w:rPr>
  </w:style>
  <w:style w:type="character" w:customStyle="1" w:styleId="B1Char1">
    <w:name w:val="B1 Char1"/>
    <w:qFormat/>
    <w:rsid w:val="00DD042D"/>
    <w:rPr>
      <w:rFonts w:ascii="Times New Roman" w:hAnsi="Times New Roman"/>
      <w:lang w:eastAsia="zh-CN"/>
    </w:rPr>
  </w:style>
  <w:style w:type="character" w:customStyle="1" w:styleId="NOChar">
    <w:name w:val="NO Char"/>
    <w:link w:val="NO"/>
    <w:qFormat/>
    <w:rsid w:val="00DD042D"/>
    <w:rPr>
      <w:lang w:val="en-GB" w:eastAsia="en-US"/>
    </w:rPr>
  </w:style>
  <w:style w:type="character" w:customStyle="1" w:styleId="PLChar">
    <w:name w:val="PL Char"/>
    <w:link w:val="PL"/>
    <w:qFormat/>
    <w:rsid w:val="0012007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300D85"/>
    <w:rPr>
      <w:color w:val="605E5C"/>
      <w:shd w:val="clear" w:color="auto" w:fill="E1DFDD"/>
    </w:rPr>
  </w:style>
  <w:style w:type="table" w:customStyle="1" w:styleId="TableGrid1">
    <w:name w:val="Table Grid1"/>
    <w:basedOn w:val="TableNormal"/>
    <w:next w:val="TableGrid"/>
    <w:uiPriority w:val="39"/>
    <w:rsid w:val="00F12768"/>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244154"/>
    <w:pPr>
      <w:numPr>
        <w:numId w:val="1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244154"/>
    <w:rPr>
      <w:rFonts w:eastAsia="SimSun"/>
      <w:sz w:val="22"/>
      <w:szCs w:val="22"/>
      <w:lang w:val="en-US" w:eastAsia="en-US"/>
    </w:rPr>
  </w:style>
  <w:style w:type="paragraph" w:customStyle="1" w:styleId="3GPPHeader">
    <w:name w:val="3GPP_Header"/>
    <w:basedOn w:val="Normal"/>
    <w:link w:val="3GPPHeaderChar"/>
    <w:rsid w:val="005E535B"/>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5E535B"/>
    <w:rPr>
      <w:rFonts w:eastAsia="Times New Roman"/>
      <w:b/>
      <w:sz w:val="24"/>
      <w:lang w:val="en-GB" w:eastAsia="zh-CN"/>
    </w:rPr>
  </w:style>
  <w:style w:type="character" w:customStyle="1" w:styleId="TFZchn">
    <w:name w:val="TF Zchn"/>
    <w:rsid w:val="00C969C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61980273">
      <w:bodyDiv w:val="1"/>
      <w:marLeft w:val="0"/>
      <w:marRight w:val="0"/>
      <w:marTop w:val="0"/>
      <w:marBottom w:val="0"/>
      <w:divBdr>
        <w:top w:val="none" w:sz="0" w:space="0" w:color="auto"/>
        <w:left w:val="none" w:sz="0" w:space="0" w:color="auto"/>
        <w:bottom w:val="none" w:sz="0" w:space="0" w:color="auto"/>
        <w:right w:val="none" w:sz="0" w:space="0" w:color="auto"/>
      </w:divBdr>
      <w:divsChild>
        <w:div w:id="1328436370">
          <w:marLeft w:val="1771"/>
          <w:marRight w:val="0"/>
          <w:marTop w:val="0"/>
          <w:marBottom w:val="74"/>
          <w:divBdr>
            <w:top w:val="none" w:sz="0" w:space="0" w:color="auto"/>
            <w:left w:val="none" w:sz="0" w:space="0" w:color="auto"/>
            <w:bottom w:val="none" w:sz="0" w:space="0" w:color="auto"/>
            <w:right w:val="none" w:sz="0" w:space="0" w:color="auto"/>
          </w:divBdr>
        </w:div>
      </w:divsChild>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3629568">
      <w:bodyDiv w:val="1"/>
      <w:marLeft w:val="0"/>
      <w:marRight w:val="0"/>
      <w:marTop w:val="0"/>
      <w:marBottom w:val="0"/>
      <w:divBdr>
        <w:top w:val="none" w:sz="0" w:space="0" w:color="auto"/>
        <w:left w:val="none" w:sz="0" w:space="0" w:color="auto"/>
        <w:bottom w:val="none" w:sz="0" w:space="0" w:color="auto"/>
        <w:right w:val="none" w:sz="0" w:space="0" w:color="auto"/>
      </w:divBdr>
      <w:divsChild>
        <w:div w:id="899444455">
          <w:marLeft w:val="1166"/>
          <w:marRight w:val="0"/>
          <w:marTop w:val="0"/>
          <w:marBottom w:val="0"/>
          <w:divBdr>
            <w:top w:val="none" w:sz="0" w:space="0" w:color="auto"/>
            <w:left w:val="none" w:sz="0" w:space="0" w:color="auto"/>
            <w:bottom w:val="none" w:sz="0" w:space="0" w:color="auto"/>
            <w:right w:val="none" w:sz="0" w:space="0" w:color="auto"/>
          </w:divBdr>
        </w:div>
        <w:div w:id="1118404477">
          <w:marLeft w:val="1166"/>
          <w:marRight w:val="0"/>
          <w:marTop w:val="0"/>
          <w:marBottom w:val="0"/>
          <w:divBdr>
            <w:top w:val="none" w:sz="0" w:space="0" w:color="auto"/>
            <w:left w:val="none" w:sz="0" w:space="0" w:color="auto"/>
            <w:bottom w:val="none" w:sz="0" w:space="0" w:color="auto"/>
            <w:right w:val="none" w:sz="0" w:space="0" w:color="auto"/>
          </w:divBdr>
        </w:div>
        <w:div w:id="1429882920">
          <w:marLeft w:val="1166"/>
          <w:marRight w:val="0"/>
          <w:marTop w:val="0"/>
          <w:marBottom w:val="0"/>
          <w:divBdr>
            <w:top w:val="none" w:sz="0" w:space="0" w:color="auto"/>
            <w:left w:val="none" w:sz="0" w:space="0" w:color="auto"/>
            <w:bottom w:val="none" w:sz="0" w:space="0" w:color="auto"/>
            <w:right w:val="none" w:sz="0" w:space="0" w:color="auto"/>
          </w:divBdr>
        </w:div>
        <w:div w:id="1517689361">
          <w:marLeft w:val="1166"/>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61210010">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4221583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4301185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3161122">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64994132">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4941911">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40499527">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487479874">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88685239">
      <w:bodyDiv w:val="1"/>
      <w:marLeft w:val="0"/>
      <w:marRight w:val="0"/>
      <w:marTop w:val="0"/>
      <w:marBottom w:val="0"/>
      <w:divBdr>
        <w:top w:val="none" w:sz="0" w:space="0" w:color="auto"/>
        <w:left w:val="none" w:sz="0" w:space="0" w:color="auto"/>
        <w:bottom w:val="none" w:sz="0" w:space="0" w:color="auto"/>
        <w:right w:val="none" w:sz="0" w:space="0" w:color="auto"/>
      </w:divBdr>
      <w:divsChild>
        <w:div w:id="313532457">
          <w:marLeft w:val="893"/>
          <w:marRight w:val="0"/>
          <w:marTop w:val="0"/>
          <w:marBottom w:val="74"/>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0332856">
      <w:bodyDiv w:val="1"/>
      <w:marLeft w:val="0"/>
      <w:marRight w:val="0"/>
      <w:marTop w:val="0"/>
      <w:marBottom w:val="0"/>
      <w:divBdr>
        <w:top w:val="none" w:sz="0" w:space="0" w:color="auto"/>
        <w:left w:val="none" w:sz="0" w:space="0" w:color="auto"/>
        <w:bottom w:val="none" w:sz="0" w:space="0" w:color="auto"/>
        <w:right w:val="none" w:sz="0" w:space="0" w:color="auto"/>
      </w:divBdr>
      <w:divsChild>
        <w:div w:id="544946428">
          <w:marLeft w:val="0"/>
          <w:marRight w:val="0"/>
          <w:marTop w:val="0"/>
          <w:marBottom w:val="0"/>
          <w:divBdr>
            <w:top w:val="none" w:sz="0" w:space="0" w:color="auto"/>
            <w:left w:val="none" w:sz="0" w:space="0" w:color="auto"/>
            <w:bottom w:val="none" w:sz="0" w:space="0" w:color="auto"/>
            <w:right w:val="none" w:sz="0" w:space="0" w:color="auto"/>
          </w:divBdr>
        </w:div>
        <w:div w:id="613444660">
          <w:marLeft w:val="0"/>
          <w:marRight w:val="0"/>
          <w:marTop w:val="0"/>
          <w:marBottom w:val="0"/>
          <w:divBdr>
            <w:top w:val="none" w:sz="0" w:space="0" w:color="auto"/>
            <w:left w:val="none" w:sz="0" w:space="0" w:color="auto"/>
            <w:bottom w:val="none" w:sz="0" w:space="0" w:color="auto"/>
            <w:right w:val="none" w:sz="0" w:space="0" w:color="auto"/>
          </w:divBdr>
        </w:div>
        <w:div w:id="963998553">
          <w:marLeft w:val="0"/>
          <w:marRight w:val="0"/>
          <w:marTop w:val="0"/>
          <w:marBottom w:val="0"/>
          <w:divBdr>
            <w:top w:val="none" w:sz="0" w:space="0" w:color="auto"/>
            <w:left w:val="none" w:sz="0" w:space="0" w:color="auto"/>
            <w:bottom w:val="none" w:sz="0" w:space="0" w:color="auto"/>
            <w:right w:val="none" w:sz="0" w:space="0" w:color="auto"/>
          </w:divBdr>
        </w:div>
        <w:div w:id="1012727894">
          <w:marLeft w:val="0"/>
          <w:marRight w:val="0"/>
          <w:marTop w:val="0"/>
          <w:marBottom w:val="0"/>
          <w:divBdr>
            <w:top w:val="none" w:sz="0" w:space="0" w:color="auto"/>
            <w:left w:val="none" w:sz="0" w:space="0" w:color="auto"/>
            <w:bottom w:val="none" w:sz="0" w:space="0" w:color="auto"/>
            <w:right w:val="none" w:sz="0" w:space="0" w:color="auto"/>
          </w:divBdr>
        </w:div>
        <w:div w:id="1579511800">
          <w:marLeft w:val="0"/>
          <w:marRight w:val="0"/>
          <w:marTop w:val="0"/>
          <w:marBottom w:val="0"/>
          <w:divBdr>
            <w:top w:val="none" w:sz="0" w:space="0" w:color="auto"/>
            <w:left w:val="none" w:sz="0" w:space="0" w:color="auto"/>
            <w:bottom w:val="none" w:sz="0" w:space="0" w:color="auto"/>
            <w:right w:val="none" w:sz="0" w:space="0" w:color="auto"/>
          </w:divBdr>
        </w:div>
      </w:divsChild>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18262114">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5AIRPNAIUNRU-1156379521-2626</_dlc_DocId>
    <_dlc_DocIdUrl xmlns="71c5aaf6-e6ce-465b-b873-5148d2a4c105">
      <Url>https://nokia.sharepoint.com/sites/c5g/e2earch/_layouts/15/DocIdRedir.aspx?ID=5AIRPNAIUNRU-1156379521-2626</Url>
      <Description>5AIRPNAIUNRU-1156379521-2626</Description>
    </_dlc_DocIdUrl>
    <Information xmlns="3b34c8f0-1ef5-4d1e-bb66-517ce7fe7356" xsi:nil="true"/>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0F0838-E427-4193-9991-E79084810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3090</TotalTime>
  <Pages>10</Pages>
  <Words>2233</Words>
  <Characters>12732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14936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Nokia</cp:lastModifiedBy>
  <cp:revision>103</cp:revision>
  <cp:lastPrinted>2019-03-27T07:16:00Z</cp:lastPrinted>
  <dcterms:created xsi:type="dcterms:W3CDTF">2021-07-29T21:11:00Z</dcterms:created>
  <dcterms:modified xsi:type="dcterms:W3CDTF">2022-01-06T21:54:00Z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fd47a420-9be6-473b-9575-f8073be73b15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